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E6597C" w:rsidRDefault="00A4360B" w:rsidP="00E93CA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Հավելված</w:t>
      </w:r>
      <w:r w:rsidR="005939DE" w:rsidRPr="00E6597C">
        <w:rPr>
          <w:rFonts w:ascii="GHEA Grapalat" w:hAnsi="GHEA Grapalat" w:cs="Sylfaen"/>
          <w:i/>
          <w:sz w:val="16"/>
        </w:rPr>
        <w:t xml:space="preserve"> </w:t>
      </w:r>
      <w:r w:rsidR="003B3A13" w:rsidRPr="00E6597C">
        <w:rPr>
          <w:rFonts w:ascii="GHEA Grapalat" w:hAnsi="GHEA Grapalat" w:cs="Sylfaen"/>
          <w:i/>
          <w:sz w:val="16"/>
        </w:rPr>
        <w:t>N</w:t>
      </w:r>
      <w:r w:rsidR="00E6597C" w:rsidRPr="00E6597C">
        <w:rPr>
          <w:rFonts w:ascii="GHEA Grapalat" w:hAnsi="GHEA Grapalat" w:cs="Sylfaen"/>
          <w:i/>
          <w:sz w:val="16"/>
        </w:rPr>
        <w:t xml:space="preserve"> </w:t>
      </w:r>
      <w:r w:rsidR="00B24FBD">
        <w:rPr>
          <w:rFonts w:ascii="GHEA Grapalat" w:hAnsi="GHEA Grapalat" w:cs="Sylfaen"/>
          <w:i/>
          <w:sz w:val="16"/>
        </w:rPr>
        <w:t>8</w:t>
      </w:r>
    </w:p>
    <w:p w:rsidR="003610B1" w:rsidRPr="003610B1" w:rsidRDefault="003610B1" w:rsidP="003610B1">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3610B1" w:rsidRPr="003610B1" w:rsidRDefault="003610B1" w:rsidP="003610B1">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096865" w:rsidRPr="00E6597C" w:rsidRDefault="00096865" w:rsidP="00EF366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2A39EE" w:rsidRDefault="002A39EE" w:rsidP="00EF3662">
      <w:pPr>
        <w:pStyle w:val="a3"/>
        <w:spacing w:line="240" w:lineRule="auto"/>
        <w:jc w:val="center"/>
        <w:rPr>
          <w:rFonts w:ascii="GHEA Grapalat" w:hAnsi="GHEA Grapalat"/>
          <w:i w:val="0"/>
          <w:lang w:val="hy-AM"/>
        </w:rPr>
      </w:pPr>
      <w:r>
        <w:rPr>
          <w:rFonts w:ascii="GHEA Grapalat" w:hAnsi="GHEA Grapalat"/>
          <w:i w:val="0"/>
          <w:lang w:val="hy-AM"/>
        </w:rPr>
        <w:t>ՀՐԱՏԱՊՈՒԹՅԱՆ ՀԻՄՔՈՎ ՄԵԿ ԱՆՁԻՑ ԳՆՄԱՆ ԸՆԹԱՑԱԿԱՐԳԻ</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2A39EE">
        <w:rPr>
          <w:rFonts w:ascii="GHEA Grapalat" w:hAnsi="GHEA Grapalat"/>
          <w:i w:val="0"/>
          <w:lang w:val="hy-AM"/>
        </w:rPr>
        <w:t>21</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2A39EE">
        <w:rPr>
          <w:rFonts w:ascii="GHEA Grapalat" w:hAnsi="GHEA Grapalat"/>
          <w:i w:val="0"/>
          <w:lang w:val="hy-AM"/>
        </w:rPr>
        <w:t>նոյեմբերի</w:t>
      </w:r>
      <w:r w:rsidRPr="00E6597C">
        <w:rPr>
          <w:rFonts w:ascii="GHEA Grapalat" w:hAnsi="GHEA Grapalat"/>
          <w:i w:val="0"/>
          <w:lang w:val="af-ZA"/>
        </w:rPr>
        <w:t xml:space="preserve">  </w:t>
      </w:r>
      <w:r w:rsidR="002A39EE">
        <w:rPr>
          <w:rFonts w:ascii="GHEA Grapalat" w:hAnsi="GHEA Grapalat"/>
          <w:i w:val="0"/>
          <w:lang w:val="hy-AM"/>
        </w:rPr>
        <w:t>30</w:t>
      </w:r>
      <w:r w:rsidR="00660C8B">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2A39EE">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2A39EE">
        <w:rPr>
          <w:rFonts w:ascii="GHEA Grapalat" w:hAnsi="GHEA Grapalat"/>
          <w:i w:val="0"/>
          <w:lang w:val="hy-AM"/>
        </w:rPr>
        <w:t>ՄՀ-Հ</w:t>
      </w:r>
      <w:r w:rsidR="004E1503" w:rsidRPr="00E6597C">
        <w:rPr>
          <w:rFonts w:ascii="GHEA Grapalat" w:hAnsi="GHEA Grapalat"/>
          <w:i w:val="0"/>
          <w:lang w:val="af-ZA"/>
        </w:rPr>
        <w:t>Մ</w:t>
      </w:r>
      <w:r w:rsidR="002A39EE">
        <w:rPr>
          <w:rFonts w:ascii="GHEA Grapalat" w:hAnsi="GHEA Grapalat"/>
          <w:i w:val="0"/>
          <w:lang w:val="hy-AM"/>
        </w:rPr>
        <w:t>Ա</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2A39EE">
        <w:rPr>
          <w:rFonts w:ascii="GHEA Grapalat" w:hAnsi="GHEA Grapalat"/>
          <w:i w:val="0"/>
          <w:lang w:val="hy-AM"/>
        </w:rPr>
        <w:t>-</w:t>
      </w:r>
      <w:r w:rsidR="002A39EE" w:rsidRPr="00660C8B">
        <w:rPr>
          <w:rFonts w:ascii="GHEA Grapalat" w:hAnsi="GHEA Grapalat"/>
          <w:i w:val="0"/>
          <w:lang w:val="hy-AM"/>
        </w:rPr>
        <w:t>21</w:t>
      </w:r>
      <w:r w:rsidR="009F18D0" w:rsidRPr="00660C8B">
        <w:rPr>
          <w:rFonts w:ascii="GHEA Grapalat" w:hAnsi="GHEA Grapalat"/>
          <w:i w:val="0"/>
          <w:lang w:val="af-ZA"/>
        </w:rPr>
        <w:t>/</w:t>
      </w:r>
      <w:r w:rsidR="002A39EE" w:rsidRPr="00660C8B">
        <w:rPr>
          <w:rFonts w:ascii="GHEA Grapalat" w:hAnsi="GHEA Grapalat"/>
          <w:i w:val="0"/>
          <w:lang w:val="hy-AM"/>
        </w:rPr>
        <w:t>04</w:t>
      </w:r>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2A39EE">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A39EE">
        <w:rPr>
          <w:rFonts w:ascii="GHEA Grapalat" w:hAnsi="GHEA Grapalat"/>
          <w:i w:val="0"/>
          <w:lang w:val="hy-AM"/>
        </w:rPr>
        <w:t>Մեղրաշենի համայնքապետարանը</w:t>
      </w:r>
      <w:r w:rsidRPr="00E6597C">
        <w:rPr>
          <w:rFonts w:ascii="GHEA Grapalat" w:hAnsi="GHEA Grapalat"/>
          <w:i w:val="0"/>
          <w:lang w:val="af-ZA"/>
        </w:rPr>
        <w:t>, որը գտնվում է</w:t>
      </w:r>
      <w:r w:rsidR="002A39EE" w:rsidRPr="002A39EE">
        <w:rPr>
          <w:rFonts w:ascii="GHEA Grapalat" w:hAnsi="GHEA Grapalat"/>
          <w:i w:val="0"/>
          <w:lang w:val="af-ZA"/>
        </w:rPr>
        <w:t xml:space="preserve"> </w:t>
      </w:r>
      <w:r w:rsidR="002A39EE">
        <w:rPr>
          <w:rFonts w:ascii="GHEA Grapalat" w:hAnsi="GHEA Grapalat"/>
          <w:i w:val="0"/>
          <w:lang w:val="ru-RU"/>
        </w:rPr>
        <w:t>Շիրակի</w:t>
      </w:r>
      <w:r w:rsidR="002A39EE" w:rsidRPr="00E3479E">
        <w:rPr>
          <w:rFonts w:ascii="GHEA Grapalat" w:hAnsi="GHEA Grapalat"/>
          <w:i w:val="0"/>
          <w:lang w:val="af-ZA"/>
        </w:rPr>
        <w:t xml:space="preserve"> </w:t>
      </w:r>
      <w:r w:rsidR="002A39EE">
        <w:rPr>
          <w:rFonts w:ascii="GHEA Grapalat" w:hAnsi="GHEA Grapalat"/>
          <w:i w:val="0"/>
          <w:lang w:val="ru-RU"/>
        </w:rPr>
        <w:t>մարզ</w:t>
      </w:r>
      <w:r w:rsidR="002A39EE">
        <w:rPr>
          <w:rFonts w:ascii="GHEA Grapalat" w:hAnsi="GHEA Grapalat"/>
          <w:i w:val="0"/>
          <w:lang w:val="hy-AM"/>
        </w:rPr>
        <w:t>ի</w:t>
      </w:r>
      <w:r w:rsidR="002A39EE" w:rsidRPr="00E3479E">
        <w:rPr>
          <w:rFonts w:ascii="GHEA Grapalat" w:hAnsi="GHEA Grapalat"/>
          <w:i w:val="0"/>
          <w:lang w:val="af-ZA"/>
        </w:rPr>
        <w:t xml:space="preserve">, </w:t>
      </w:r>
      <w:r w:rsidR="002A39EE">
        <w:rPr>
          <w:rFonts w:ascii="GHEA Grapalat" w:hAnsi="GHEA Grapalat"/>
          <w:i w:val="0"/>
          <w:lang w:val="ru-RU"/>
        </w:rPr>
        <w:t>Մեղրաշեն</w:t>
      </w:r>
      <w:r w:rsidR="002A39EE" w:rsidRPr="00E3479E">
        <w:rPr>
          <w:rFonts w:ascii="GHEA Grapalat" w:hAnsi="GHEA Grapalat"/>
          <w:i w:val="0"/>
          <w:lang w:val="af-ZA"/>
        </w:rPr>
        <w:t xml:space="preserve"> </w:t>
      </w:r>
      <w:r w:rsidR="002A39EE">
        <w:rPr>
          <w:rFonts w:ascii="GHEA Grapalat" w:hAnsi="GHEA Grapalat"/>
          <w:i w:val="0"/>
          <w:lang w:val="ru-RU"/>
        </w:rPr>
        <w:t>համայնք</w:t>
      </w:r>
      <w:r w:rsidR="002A39EE">
        <w:rPr>
          <w:rFonts w:ascii="GHEA Grapalat" w:hAnsi="GHEA Grapalat"/>
          <w:i w:val="0"/>
          <w:lang w:val="hy-AM"/>
        </w:rPr>
        <w:t>ի</w:t>
      </w:r>
      <w:r w:rsidR="002A39EE" w:rsidRPr="00E3479E">
        <w:rPr>
          <w:rFonts w:ascii="GHEA Grapalat" w:hAnsi="GHEA Grapalat"/>
          <w:i w:val="0"/>
          <w:lang w:val="af-ZA"/>
        </w:rPr>
        <w:t>, 1-</w:t>
      </w:r>
      <w:r w:rsidR="002A39EE">
        <w:rPr>
          <w:rFonts w:ascii="GHEA Grapalat" w:hAnsi="GHEA Grapalat"/>
          <w:i w:val="0"/>
          <w:lang w:val="ru-RU"/>
        </w:rPr>
        <w:t>ին</w:t>
      </w:r>
      <w:r w:rsidR="002A39EE" w:rsidRPr="00E3479E">
        <w:rPr>
          <w:rFonts w:ascii="GHEA Grapalat" w:hAnsi="GHEA Grapalat"/>
          <w:i w:val="0"/>
          <w:lang w:val="af-ZA"/>
        </w:rPr>
        <w:t xml:space="preserve"> </w:t>
      </w:r>
      <w:r w:rsidR="002A39EE">
        <w:rPr>
          <w:rFonts w:ascii="GHEA Grapalat" w:hAnsi="GHEA Grapalat"/>
          <w:i w:val="0"/>
          <w:lang w:val="ru-RU"/>
        </w:rPr>
        <w:t>փող</w:t>
      </w:r>
      <w:r w:rsidR="002A39EE" w:rsidRPr="00E3479E">
        <w:rPr>
          <w:rFonts w:ascii="GHEA Grapalat" w:hAnsi="GHEA Grapalat"/>
          <w:i w:val="0"/>
          <w:lang w:val="af-ZA"/>
        </w:rPr>
        <w:t>. 6-</w:t>
      </w:r>
      <w:r w:rsidR="002A39EE">
        <w:rPr>
          <w:rFonts w:ascii="GHEA Grapalat" w:hAnsi="GHEA Grapalat"/>
          <w:i w:val="0"/>
          <w:lang w:val="ru-RU"/>
        </w:rPr>
        <w:t>րդ</w:t>
      </w:r>
      <w:r w:rsidR="002A39EE" w:rsidRPr="00E3479E">
        <w:rPr>
          <w:rFonts w:ascii="GHEA Grapalat" w:hAnsi="GHEA Grapalat"/>
          <w:i w:val="0"/>
          <w:lang w:val="af-ZA"/>
        </w:rPr>
        <w:t xml:space="preserve"> </w:t>
      </w:r>
      <w:r w:rsidR="002A39EE">
        <w:rPr>
          <w:rFonts w:ascii="GHEA Grapalat" w:hAnsi="GHEA Grapalat"/>
          <w:i w:val="0"/>
          <w:lang w:val="ru-RU"/>
        </w:rPr>
        <w:t>շենք</w:t>
      </w:r>
      <w:r w:rsidR="002A39EE">
        <w:rPr>
          <w:rFonts w:ascii="GHEA Grapalat" w:hAnsi="GHEA Grapalat"/>
          <w:i w:val="0"/>
          <w:lang w:val="hy-AM"/>
        </w:rPr>
        <w:t xml:space="preserve"> </w:t>
      </w:r>
      <w:r w:rsidRPr="00E6597C">
        <w:rPr>
          <w:rFonts w:ascii="GHEA Grapalat" w:hAnsi="GHEA Grapalat"/>
          <w:i w:val="0"/>
          <w:lang w:val="af-ZA"/>
        </w:rPr>
        <w:t>հասցեում,</w:t>
      </w:r>
      <w:r w:rsidR="002A39EE">
        <w:rPr>
          <w:rFonts w:ascii="GHEA Grapalat" w:hAnsi="GHEA Grapalat"/>
          <w:i w:val="0"/>
          <w:lang w:val="hy-AM"/>
        </w:rPr>
        <w:t xml:space="preserve"> </w:t>
      </w:r>
      <w:r w:rsidRPr="00E6597C">
        <w:rPr>
          <w:rFonts w:ascii="GHEA Grapalat" w:hAnsi="GHEA Grapalat"/>
          <w:i w:val="0"/>
          <w:lang w:val="af-ZA"/>
        </w:rPr>
        <w:t xml:space="preserve">հայտարարում է </w:t>
      </w:r>
      <w:r w:rsidR="002A39EE">
        <w:rPr>
          <w:rFonts w:ascii="GHEA Grapalat" w:hAnsi="GHEA Grapalat"/>
          <w:i w:val="0"/>
          <w:lang w:val="hy-AM"/>
        </w:rPr>
        <w:t>հրատապ մեկ անձից գնման ընթացակարգ</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60C8B" w:rsidRPr="00BC7A70">
        <w:rPr>
          <w:rFonts w:ascii="GHEA Grapalat" w:hAnsi="GHEA Grapalat"/>
          <w:b/>
          <w:lang w:val="ru-RU"/>
        </w:rPr>
        <w:t>Մեղրաշենի</w:t>
      </w:r>
      <w:r w:rsidR="00660C8B" w:rsidRPr="00BC7A70">
        <w:rPr>
          <w:rFonts w:ascii="GHEA Grapalat" w:hAnsi="GHEA Grapalat"/>
          <w:b/>
          <w:lang w:val="af-ZA"/>
        </w:rPr>
        <w:t xml:space="preserve"> </w:t>
      </w:r>
      <w:r w:rsidR="00660C8B" w:rsidRPr="00BC7A70">
        <w:rPr>
          <w:rFonts w:ascii="GHEA Grapalat" w:hAnsi="GHEA Grapalat"/>
          <w:b/>
          <w:lang w:val="ru-RU"/>
        </w:rPr>
        <w:t>Հանդիսությունների</w:t>
      </w:r>
      <w:r w:rsidR="00660C8B" w:rsidRPr="00BC7A70">
        <w:rPr>
          <w:rFonts w:ascii="GHEA Grapalat" w:hAnsi="GHEA Grapalat"/>
          <w:b/>
          <w:lang w:val="af-ZA"/>
        </w:rPr>
        <w:t xml:space="preserve"> </w:t>
      </w:r>
      <w:r w:rsidR="00660C8B" w:rsidRPr="00BC7A70">
        <w:rPr>
          <w:rFonts w:ascii="GHEA Grapalat" w:hAnsi="GHEA Grapalat" w:cs="Arial"/>
          <w:b/>
          <w:lang w:val="hy-AM"/>
        </w:rPr>
        <w:t xml:space="preserve">սրահի շինության տարածքի բարեկարգման և պարսպապատման աշխատանքների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660C8B" w:rsidRDefault="00496E18" w:rsidP="00EF3662">
      <w:pPr>
        <w:pStyle w:val="a3"/>
        <w:spacing w:line="240" w:lineRule="auto"/>
        <w:rPr>
          <w:rFonts w:ascii="GHEA Grapalat" w:hAnsi="GHEA Grapalat"/>
          <w:i w:val="0"/>
          <w:lang w:val="hy-AM"/>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60C8B">
        <w:rPr>
          <w:rFonts w:ascii="GHEA Grapalat" w:hAnsi="GHEA Grapalat"/>
          <w:i w:val="0"/>
          <w:u w:val="single"/>
          <w:lang w:val="hy-AM"/>
        </w:rPr>
        <w:t>2</w:t>
      </w:r>
      <w:r w:rsidR="00F06F30" w:rsidRPr="00E6597C">
        <w:rPr>
          <w:rFonts w:ascii="GHEA Grapalat" w:hAnsi="GHEA Grapalat"/>
          <w:i w:val="0"/>
          <w:lang w:val="af-ZA"/>
        </w:rPr>
        <w:t xml:space="preserve">-րդ օրը ժամը </w:t>
      </w:r>
      <w:r w:rsidR="00660C8B">
        <w:rPr>
          <w:rFonts w:ascii="GHEA Grapalat" w:hAnsi="GHEA Grapalat"/>
          <w:i w:val="0"/>
          <w:lang w:val="hy-AM"/>
        </w:rPr>
        <w:t>18։00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660C8B">
        <w:rPr>
          <w:rFonts w:ascii="GHEA Grapalat" w:hAnsi="GHEA Grapalat"/>
          <w:i w:val="0"/>
          <w:lang w:val="hy-AM"/>
        </w:rPr>
        <w:t xml:space="preserve"> </w:t>
      </w:r>
      <w:r w:rsidR="007E15A7" w:rsidRPr="00E6597C">
        <w:rPr>
          <w:rFonts w:ascii="GHEA Grapalat" w:hAnsi="GHEA Grapalat"/>
          <w:i w:val="0"/>
          <w:lang w:val="af-ZA"/>
        </w:rPr>
        <w:t xml:space="preserve">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 xml:space="preserve">աշխատանքային օրը </w:t>
      </w:r>
      <w:r w:rsidR="00660C8B">
        <w:rPr>
          <w:rFonts w:ascii="GHEA Grapalat" w:hAnsi="GHEA Grapalat"/>
          <w:i w:val="0"/>
          <w:lang w:val="hy-AM"/>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660C8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660C8B">
        <w:rPr>
          <w:rFonts w:ascii="GHEA Grapalat" w:hAnsi="GHEA Grapalat"/>
          <w:i w:val="0"/>
          <w:lang w:val="ru-RU"/>
        </w:rPr>
        <w:t>Շիրակի</w:t>
      </w:r>
      <w:r w:rsidR="00660C8B" w:rsidRPr="00E3479E">
        <w:rPr>
          <w:rFonts w:ascii="GHEA Grapalat" w:hAnsi="GHEA Grapalat"/>
          <w:i w:val="0"/>
          <w:lang w:val="af-ZA"/>
        </w:rPr>
        <w:t xml:space="preserve"> </w:t>
      </w:r>
      <w:r w:rsidR="00660C8B">
        <w:rPr>
          <w:rFonts w:ascii="GHEA Grapalat" w:hAnsi="GHEA Grapalat"/>
          <w:i w:val="0"/>
          <w:lang w:val="ru-RU"/>
        </w:rPr>
        <w:t>մարզ</w:t>
      </w:r>
      <w:r w:rsidR="00660C8B">
        <w:rPr>
          <w:rFonts w:ascii="GHEA Grapalat" w:hAnsi="GHEA Grapalat"/>
          <w:i w:val="0"/>
          <w:lang w:val="hy-AM"/>
        </w:rPr>
        <w:t>ի</w:t>
      </w:r>
      <w:r w:rsidR="00660C8B" w:rsidRPr="00E3479E">
        <w:rPr>
          <w:rFonts w:ascii="GHEA Grapalat" w:hAnsi="GHEA Grapalat"/>
          <w:i w:val="0"/>
          <w:lang w:val="af-ZA"/>
        </w:rPr>
        <w:t xml:space="preserve">, </w:t>
      </w:r>
      <w:r w:rsidR="00660C8B">
        <w:rPr>
          <w:rFonts w:ascii="GHEA Grapalat" w:hAnsi="GHEA Grapalat"/>
          <w:i w:val="0"/>
          <w:lang w:val="ru-RU"/>
        </w:rPr>
        <w:t>Մեղրաշեն</w:t>
      </w:r>
      <w:r w:rsidR="00660C8B" w:rsidRPr="00E3479E">
        <w:rPr>
          <w:rFonts w:ascii="GHEA Grapalat" w:hAnsi="GHEA Grapalat"/>
          <w:i w:val="0"/>
          <w:lang w:val="af-ZA"/>
        </w:rPr>
        <w:t xml:space="preserve"> </w:t>
      </w:r>
      <w:r w:rsidR="00660C8B">
        <w:rPr>
          <w:rFonts w:ascii="GHEA Grapalat" w:hAnsi="GHEA Grapalat"/>
          <w:i w:val="0"/>
          <w:lang w:val="ru-RU"/>
        </w:rPr>
        <w:t>համայնք</w:t>
      </w:r>
      <w:r w:rsidR="00660C8B">
        <w:rPr>
          <w:rFonts w:ascii="GHEA Grapalat" w:hAnsi="GHEA Grapalat"/>
          <w:i w:val="0"/>
          <w:lang w:val="hy-AM"/>
        </w:rPr>
        <w:t>ի</w:t>
      </w:r>
      <w:r w:rsidR="00660C8B" w:rsidRPr="00E3479E">
        <w:rPr>
          <w:rFonts w:ascii="GHEA Grapalat" w:hAnsi="GHEA Grapalat"/>
          <w:i w:val="0"/>
          <w:lang w:val="af-ZA"/>
        </w:rPr>
        <w:t>, 1-</w:t>
      </w:r>
      <w:r w:rsidR="00660C8B">
        <w:rPr>
          <w:rFonts w:ascii="GHEA Grapalat" w:hAnsi="GHEA Grapalat"/>
          <w:i w:val="0"/>
          <w:lang w:val="ru-RU"/>
        </w:rPr>
        <w:t>ին</w:t>
      </w:r>
      <w:r w:rsidR="00660C8B" w:rsidRPr="00E3479E">
        <w:rPr>
          <w:rFonts w:ascii="GHEA Grapalat" w:hAnsi="GHEA Grapalat"/>
          <w:i w:val="0"/>
          <w:lang w:val="af-ZA"/>
        </w:rPr>
        <w:t xml:space="preserve"> </w:t>
      </w:r>
      <w:r w:rsidR="00660C8B">
        <w:rPr>
          <w:rFonts w:ascii="GHEA Grapalat" w:hAnsi="GHEA Grapalat"/>
          <w:i w:val="0"/>
          <w:lang w:val="ru-RU"/>
        </w:rPr>
        <w:t>փող</w:t>
      </w:r>
      <w:r w:rsidR="00660C8B" w:rsidRPr="00E3479E">
        <w:rPr>
          <w:rFonts w:ascii="GHEA Grapalat" w:hAnsi="GHEA Grapalat"/>
          <w:i w:val="0"/>
          <w:lang w:val="af-ZA"/>
        </w:rPr>
        <w:t>. 6-</w:t>
      </w:r>
      <w:r w:rsidR="00660C8B">
        <w:rPr>
          <w:rFonts w:ascii="GHEA Grapalat" w:hAnsi="GHEA Grapalat"/>
          <w:i w:val="0"/>
          <w:lang w:val="ru-RU"/>
        </w:rPr>
        <w:t>րդ</w:t>
      </w:r>
      <w:r w:rsidR="00660C8B" w:rsidRPr="00E3479E">
        <w:rPr>
          <w:rFonts w:ascii="GHEA Grapalat" w:hAnsi="GHEA Grapalat"/>
          <w:i w:val="0"/>
          <w:lang w:val="af-ZA"/>
        </w:rPr>
        <w:t xml:space="preserve"> </w:t>
      </w:r>
      <w:r w:rsidR="00660C8B">
        <w:rPr>
          <w:rFonts w:ascii="GHEA Grapalat" w:hAnsi="GHEA Grapalat"/>
          <w:i w:val="0"/>
          <w:lang w:val="ru-RU"/>
        </w:rPr>
        <w:t>շենք</w:t>
      </w:r>
      <w:r w:rsidR="00660C8B">
        <w:rPr>
          <w:rFonts w:ascii="GHEA Grapalat" w:hAnsi="GHEA Grapalat"/>
          <w:i w:val="0"/>
          <w:lang w:val="hy-AM"/>
        </w:rPr>
        <w:t xml:space="preserve"> </w:t>
      </w:r>
      <w:r w:rsidR="00660C8B" w:rsidRPr="00E6597C">
        <w:rPr>
          <w:rFonts w:ascii="GHEA Grapalat" w:hAnsi="GHEA Grapalat"/>
          <w:i w:val="0"/>
          <w:lang w:val="af-ZA"/>
        </w:rPr>
        <w:t>հասցեում</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660C8B">
        <w:rPr>
          <w:rFonts w:ascii="GHEA Grapalat" w:hAnsi="GHEA Grapalat"/>
          <w:i w:val="0"/>
          <w:u w:val="single"/>
          <w:lang w:val="hy-AM"/>
        </w:rPr>
        <w:t>3</w:t>
      </w:r>
      <w:r w:rsidR="00B61894" w:rsidRPr="00E6597C">
        <w:rPr>
          <w:rFonts w:ascii="GHEA Grapalat" w:hAnsi="GHEA Grapalat"/>
          <w:i w:val="0"/>
          <w:lang w:val="af-ZA"/>
        </w:rPr>
        <w:t xml:space="preserve">-րդ օրվա ժամը </w:t>
      </w:r>
      <w:r w:rsidR="00660C8B">
        <w:rPr>
          <w:rFonts w:ascii="GHEA Grapalat" w:hAnsi="GHEA Grapalat"/>
          <w:i w:val="0"/>
          <w:u w:val="single"/>
          <w:lang w:val="hy-AM"/>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660C8B">
        <w:rPr>
          <w:rFonts w:ascii="GHEA Grapalat" w:hAnsi="GHEA Grapalat"/>
          <w:i w:val="0"/>
          <w:lang w:val="ru-RU"/>
        </w:rPr>
        <w:t>Շիրակի</w:t>
      </w:r>
      <w:r w:rsidR="00660C8B" w:rsidRPr="00E3479E">
        <w:rPr>
          <w:rFonts w:ascii="GHEA Grapalat" w:hAnsi="GHEA Grapalat"/>
          <w:i w:val="0"/>
          <w:lang w:val="af-ZA"/>
        </w:rPr>
        <w:t xml:space="preserve"> </w:t>
      </w:r>
      <w:r w:rsidR="00660C8B">
        <w:rPr>
          <w:rFonts w:ascii="GHEA Grapalat" w:hAnsi="GHEA Grapalat"/>
          <w:i w:val="0"/>
          <w:lang w:val="ru-RU"/>
        </w:rPr>
        <w:t>մարզ</w:t>
      </w:r>
      <w:r w:rsidR="00660C8B">
        <w:rPr>
          <w:rFonts w:ascii="GHEA Grapalat" w:hAnsi="GHEA Grapalat"/>
          <w:i w:val="0"/>
          <w:lang w:val="hy-AM"/>
        </w:rPr>
        <w:t>ի</w:t>
      </w:r>
      <w:r w:rsidR="00660C8B" w:rsidRPr="00E3479E">
        <w:rPr>
          <w:rFonts w:ascii="GHEA Grapalat" w:hAnsi="GHEA Grapalat"/>
          <w:i w:val="0"/>
          <w:lang w:val="af-ZA"/>
        </w:rPr>
        <w:t xml:space="preserve">, </w:t>
      </w:r>
      <w:r w:rsidR="00660C8B">
        <w:rPr>
          <w:rFonts w:ascii="GHEA Grapalat" w:hAnsi="GHEA Grapalat"/>
          <w:i w:val="0"/>
          <w:lang w:val="ru-RU"/>
        </w:rPr>
        <w:t>Մեղրաշեն</w:t>
      </w:r>
      <w:r w:rsidR="00660C8B" w:rsidRPr="00E3479E">
        <w:rPr>
          <w:rFonts w:ascii="GHEA Grapalat" w:hAnsi="GHEA Grapalat"/>
          <w:i w:val="0"/>
          <w:lang w:val="af-ZA"/>
        </w:rPr>
        <w:t xml:space="preserve"> </w:t>
      </w:r>
      <w:r w:rsidR="00660C8B">
        <w:rPr>
          <w:rFonts w:ascii="GHEA Grapalat" w:hAnsi="GHEA Grapalat"/>
          <w:i w:val="0"/>
          <w:lang w:val="ru-RU"/>
        </w:rPr>
        <w:t>համայնք</w:t>
      </w:r>
      <w:r w:rsidR="00660C8B">
        <w:rPr>
          <w:rFonts w:ascii="GHEA Grapalat" w:hAnsi="GHEA Grapalat"/>
          <w:i w:val="0"/>
          <w:lang w:val="hy-AM"/>
        </w:rPr>
        <w:t>ի</w:t>
      </w:r>
      <w:r w:rsidR="00660C8B" w:rsidRPr="00E3479E">
        <w:rPr>
          <w:rFonts w:ascii="GHEA Grapalat" w:hAnsi="GHEA Grapalat"/>
          <w:i w:val="0"/>
          <w:lang w:val="af-ZA"/>
        </w:rPr>
        <w:t>, 1-</w:t>
      </w:r>
      <w:r w:rsidR="00660C8B">
        <w:rPr>
          <w:rFonts w:ascii="GHEA Grapalat" w:hAnsi="GHEA Grapalat"/>
          <w:i w:val="0"/>
          <w:lang w:val="ru-RU"/>
        </w:rPr>
        <w:t>ին</w:t>
      </w:r>
      <w:r w:rsidR="00660C8B" w:rsidRPr="00E3479E">
        <w:rPr>
          <w:rFonts w:ascii="GHEA Grapalat" w:hAnsi="GHEA Grapalat"/>
          <w:i w:val="0"/>
          <w:lang w:val="af-ZA"/>
        </w:rPr>
        <w:t xml:space="preserve"> </w:t>
      </w:r>
      <w:r w:rsidR="00660C8B">
        <w:rPr>
          <w:rFonts w:ascii="GHEA Grapalat" w:hAnsi="GHEA Grapalat"/>
          <w:i w:val="0"/>
          <w:lang w:val="ru-RU"/>
        </w:rPr>
        <w:t>փող</w:t>
      </w:r>
      <w:r w:rsidR="00660C8B" w:rsidRPr="00E3479E">
        <w:rPr>
          <w:rFonts w:ascii="GHEA Grapalat" w:hAnsi="GHEA Grapalat"/>
          <w:i w:val="0"/>
          <w:lang w:val="af-ZA"/>
        </w:rPr>
        <w:t>. 6-</w:t>
      </w:r>
      <w:r w:rsidR="00660C8B">
        <w:rPr>
          <w:rFonts w:ascii="GHEA Grapalat" w:hAnsi="GHEA Grapalat"/>
          <w:i w:val="0"/>
          <w:lang w:val="ru-RU"/>
        </w:rPr>
        <w:t>րդ</w:t>
      </w:r>
      <w:r w:rsidR="00660C8B" w:rsidRPr="00E3479E">
        <w:rPr>
          <w:rFonts w:ascii="GHEA Grapalat" w:hAnsi="GHEA Grapalat"/>
          <w:i w:val="0"/>
          <w:lang w:val="af-ZA"/>
        </w:rPr>
        <w:t xml:space="preserve"> </w:t>
      </w:r>
      <w:r w:rsidR="00660C8B">
        <w:rPr>
          <w:rFonts w:ascii="GHEA Grapalat" w:hAnsi="GHEA Grapalat"/>
          <w:i w:val="0"/>
          <w:lang w:val="ru-RU"/>
        </w:rPr>
        <w:t>շենք</w:t>
      </w:r>
      <w:r w:rsidR="00660C8B">
        <w:rPr>
          <w:rFonts w:ascii="GHEA Grapalat" w:hAnsi="GHEA Grapalat"/>
          <w:i w:val="0"/>
          <w:lang w:val="hy-AM"/>
        </w:rPr>
        <w:t xml:space="preserve"> </w:t>
      </w:r>
      <w:r w:rsidR="00660C8B" w:rsidRPr="00E6597C">
        <w:rPr>
          <w:rFonts w:ascii="GHEA Grapalat" w:hAnsi="GHEA Grapalat"/>
          <w:i w:val="0"/>
          <w:lang w:val="af-ZA"/>
        </w:rPr>
        <w:t>հասցեում</w:t>
      </w:r>
      <w:r w:rsidRPr="00E6597C">
        <w:rPr>
          <w:rFonts w:ascii="GHEA Grapalat" w:hAnsi="GHEA Grapalat"/>
          <w:i w:val="0"/>
          <w:lang w:val="af-ZA"/>
        </w:rPr>
        <w:t xml:space="preserve">  </w:t>
      </w:r>
      <w:r w:rsidR="00660C8B">
        <w:rPr>
          <w:rFonts w:ascii="GHEA Grapalat" w:hAnsi="GHEA Grapalat"/>
          <w:i w:val="0"/>
          <w:lang w:val="hy-AM"/>
        </w:rPr>
        <w:t>2021 թվականի դեկտեմբերի 3-ին</w:t>
      </w:r>
      <w:r w:rsidRPr="00E6597C">
        <w:rPr>
          <w:rFonts w:ascii="GHEA Grapalat" w:hAnsi="GHEA Grapalat"/>
          <w:i w:val="0"/>
          <w:lang w:val="af-ZA"/>
        </w:rPr>
        <w:t xml:space="preserve"> ժամը  </w:t>
      </w:r>
      <w:r w:rsidR="00660C8B">
        <w:rPr>
          <w:rFonts w:ascii="GHEA Grapalat" w:hAnsi="GHEA Grapalat"/>
          <w:i w:val="0"/>
          <w:u w:val="single"/>
          <w:lang w:val="hy-AM"/>
        </w:rPr>
        <w:t>11։00</w:t>
      </w:r>
      <w:r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92167D"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2167D" w:rsidRPr="0092167D">
        <w:rPr>
          <w:rFonts w:ascii="GHEA Grapalat" w:hAnsi="GHEA Grapalat"/>
          <w:i w:val="0"/>
          <w:u w:val="single"/>
          <w:lang w:val="hy-AM"/>
        </w:rPr>
        <w:t>Ս</w:t>
      </w:r>
      <w:r w:rsidR="0092167D" w:rsidRPr="0092167D">
        <w:rPr>
          <w:rFonts w:ascii="Cambria Math" w:hAnsi="Cambria Math"/>
          <w:i w:val="0"/>
          <w:u w:val="single"/>
          <w:lang w:val="hy-AM"/>
        </w:rPr>
        <w:t>․ Մինասյան</w:t>
      </w:r>
      <w:r w:rsidR="009F18D0" w:rsidRPr="0092167D">
        <w:rPr>
          <w:rFonts w:ascii="GHEA Grapalat" w:hAnsi="GHEA Grapalat"/>
          <w:i w:val="0"/>
          <w:lang w:val="af-ZA"/>
        </w:rPr>
        <w:t>-ին</w:t>
      </w:r>
    </w:p>
    <w:p w:rsidR="009F18D0" w:rsidRPr="0092167D" w:rsidRDefault="009F18D0" w:rsidP="00EF3662">
      <w:pPr>
        <w:pStyle w:val="a3"/>
        <w:spacing w:line="240" w:lineRule="auto"/>
        <w:ind w:firstLine="0"/>
        <w:rPr>
          <w:rFonts w:ascii="GHEA Grapalat" w:hAnsi="GHEA Grapalat"/>
          <w:i w:val="0"/>
          <w:lang w:val="af-ZA"/>
        </w:rPr>
      </w:pPr>
      <w:r w:rsidRPr="0092167D">
        <w:rPr>
          <w:rFonts w:ascii="GHEA Grapalat" w:hAnsi="GHEA Grapalat"/>
          <w:i w:val="0"/>
          <w:lang w:val="af-ZA"/>
        </w:rPr>
        <w:tab/>
      </w:r>
      <w:r w:rsidRPr="0092167D">
        <w:rPr>
          <w:rFonts w:ascii="GHEA Grapalat" w:hAnsi="GHEA Grapalat"/>
          <w:i w:val="0"/>
          <w:lang w:val="af-ZA"/>
        </w:rPr>
        <w:tab/>
      </w:r>
      <w:r w:rsidRPr="0092167D">
        <w:rPr>
          <w:rFonts w:ascii="GHEA Grapalat" w:hAnsi="GHEA Grapalat"/>
          <w:i w:val="0"/>
          <w:lang w:val="af-ZA"/>
        </w:rPr>
        <w:tab/>
      </w:r>
      <w:r w:rsidRPr="0092167D">
        <w:rPr>
          <w:rFonts w:ascii="GHEA Grapalat" w:hAnsi="GHEA Grapalat"/>
          <w:i w:val="0"/>
          <w:lang w:val="af-ZA"/>
        </w:rPr>
        <w:tab/>
      </w:r>
      <w:r w:rsidRPr="0092167D">
        <w:rPr>
          <w:rFonts w:ascii="GHEA Grapalat" w:hAnsi="GHEA Grapalat"/>
          <w:i w:val="0"/>
          <w:lang w:val="af-ZA"/>
        </w:rPr>
        <w:tab/>
        <w:t xml:space="preserve">             </w:t>
      </w:r>
      <w:r w:rsidRPr="0092167D">
        <w:rPr>
          <w:rFonts w:ascii="GHEA Grapalat" w:hAnsi="GHEA Grapalat"/>
          <w:i w:val="0"/>
          <w:sz w:val="16"/>
          <w:szCs w:val="16"/>
          <w:lang w:val="af-ZA"/>
        </w:rPr>
        <w:t>անունը, ազգանունը</w:t>
      </w:r>
    </w:p>
    <w:p w:rsidR="00754697" w:rsidRPr="0092167D" w:rsidRDefault="00754697" w:rsidP="00EF3662">
      <w:pPr>
        <w:pStyle w:val="a3"/>
        <w:spacing w:line="240" w:lineRule="auto"/>
        <w:rPr>
          <w:rFonts w:ascii="GHEA Grapalat" w:hAnsi="GHEA Grapalat"/>
          <w:i w:val="0"/>
          <w:u w:val="single"/>
          <w:lang w:val="hy-AM"/>
        </w:rPr>
      </w:pPr>
      <w:r w:rsidRPr="0092167D">
        <w:rPr>
          <w:rFonts w:ascii="GHEA Grapalat" w:hAnsi="GHEA Grapalat"/>
          <w:i w:val="0"/>
          <w:lang w:val="af-ZA"/>
        </w:rPr>
        <w:t xml:space="preserve">                                      Հեռախոս</w:t>
      </w:r>
      <w:r w:rsidR="009F18D0" w:rsidRPr="0092167D">
        <w:rPr>
          <w:rFonts w:ascii="GHEA Grapalat" w:hAnsi="GHEA Grapalat"/>
          <w:i w:val="0"/>
          <w:lang w:val="af-ZA"/>
        </w:rPr>
        <w:t xml:space="preserve"> </w:t>
      </w:r>
      <w:r w:rsidR="0092167D" w:rsidRPr="0092167D">
        <w:rPr>
          <w:rFonts w:ascii="GHEA Grapalat" w:hAnsi="GHEA Grapalat"/>
          <w:i w:val="0"/>
          <w:u w:val="single"/>
          <w:lang w:val="hy-AM"/>
        </w:rPr>
        <w:t>098856084</w:t>
      </w:r>
    </w:p>
    <w:p w:rsidR="004E2FC6" w:rsidRPr="0092167D" w:rsidRDefault="004E2FC6" w:rsidP="00EF3662">
      <w:pPr>
        <w:pStyle w:val="a3"/>
        <w:spacing w:line="240" w:lineRule="auto"/>
        <w:rPr>
          <w:rFonts w:ascii="GHEA Grapalat" w:hAnsi="GHEA Grapalat"/>
          <w:i w:val="0"/>
          <w:lang w:val="af-ZA"/>
        </w:rPr>
      </w:pPr>
    </w:p>
    <w:p w:rsidR="00754697" w:rsidRPr="0092167D" w:rsidRDefault="00754697" w:rsidP="00EF3662">
      <w:pPr>
        <w:pStyle w:val="a3"/>
        <w:spacing w:line="240" w:lineRule="auto"/>
        <w:rPr>
          <w:rFonts w:ascii="GHEA Grapalat" w:hAnsi="GHEA Grapalat"/>
          <w:i w:val="0"/>
          <w:u w:val="single"/>
          <w:lang w:val="af-ZA"/>
        </w:rPr>
      </w:pPr>
      <w:r w:rsidRPr="0092167D">
        <w:rPr>
          <w:rFonts w:ascii="GHEA Grapalat" w:hAnsi="GHEA Grapalat"/>
          <w:i w:val="0"/>
          <w:lang w:val="af-ZA"/>
        </w:rPr>
        <w:t xml:space="preserve">                                        Էլ.</w:t>
      </w:r>
      <w:r w:rsidR="009F18D0" w:rsidRPr="0092167D">
        <w:rPr>
          <w:rFonts w:ascii="GHEA Grapalat" w:hAnsi="GHEA Grapalat"/>
          <w:i w:val="0"/>
          <w:lang w:val="af-ZA"/>
        </w:rPr>
        <w:t xml:space="preserve"> </w:t>
      </w:r>
      <w:r w:rsidRPr="0092167D">
        <w:rPr>
          <w:rFonts w:ascii="GHEA Grapalat" w:hAnsi="GHEA Grapalat"/>
          <w:i w:val="0"/>
          <w:lang w:val="af-ZA"/>
        </w:rPr>
        <w:t>փոստ</w:t>
      </w:r>
      <w:r w:rsidR="009F18D0" w:rsidRPr="0092167D">
        <w:rPr>
          <w:rFonts w:ascii="GHEA Grapalat" w:hAnsi="GHEA Grapalat"/>
          <w:i w:val="0"/>
          <w:lang w:val="af-ZA"/>
        </w:rPr>
        <w:t xml:space="preserve"> </w:t>
      </w:r>
      <w:r w:rsidR="0092167D" w:rsidRPr="0092167D">
        <w:rPr>
          <w:rFonts w:ascii="Arial" w:hAnsi="Arial" w:cs="Arial"/>
          <w:shd w:val="clear" w:color="auto" w:fill="F5F5F7"/>
          <w:lang w:val="af-ZA"/>
        </w:rPr>
        <w:t>mexrashen2011@mail.ru</w:t>
      </w:r>
    </w:p>
    <w:p w:rsidR="009F18D0" w:rsidRPr="0092167D" w:rsidRDefault="009F18D0" w:rsidP="00EF3662">
      <w:pPr>
        <w:pStyle w:val="a3"/>
        <w:spacing w:line="240" w:lineRule="auto"/>
        <w:rPr>
          <w:rFonts w:ascii="GHEA Grapalat" w:hAnsi="GHEA Grapalat"/>
          <w:i w:val="0"/>
          <w:lang w:val="af-ZA"/>
        </w:rPr>
      </w:pPr>
    </w:p>
    <w:p w:rsidR="009F18D0" w:rsidRPr="00660C8B" w:rsidRDefault="00754697" w:rsidP="00660C8B">
      <w:pPr>
        <w:pStyle w:val="a3"/>
        <w:spacing w:line="240" w:lineRule="auto"/>
        <w:ind w:firstLine="0"/>
        <w:jc w:val="left"/>
        <w:rPr>
          <w:rFonts w:ascii="GHEA Grapalat" w:hAnsi="GHEA Grapalat"/>
          <w:i w:val="0"/>
          <w:lang w:val="hy-AM"/>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660C8B">
        <w:rPr>
          <w:rFonts w:ascii="GHEA Grapalat" w:hAnsi="GHEA Grapalat"/>
          <w:i w:val="0"/>
          <w:u w:val="single"/>
          <w:lang w:val="hy-AM"/>
        </w:rPr>
        <w:t>Մեղրաշենի համայնքապետարան</w:t>
      </w:r>
    </w:p>
    <w:p w:rsidR="00754697" w:rsidRPr="00E6597C" w:rsidRDefault="00754697" w:rsidP="00EF3662">
      <w:pPr>
        <w:pStyle w:val="31"/>
        <w:spacing w:after="240" w:line="240" w:lineRule="auto"/>
        <w:ind w:firstLine="709"/>
        <w:rPr>
          <w:rFonts w:ascii="GHEA Grapalat" w:hAnsi="GHEA Grapalat" w:cs="Sylfaen"/>
          <w:b/>
          <w:lang w:val="es-ES"/>
        </w:rPr>
      </w:pPr>
    </w:p>
    <w:p w:rsidR="009E4B3C" w:rsidRPr="006B53F6"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660C8B"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sidRPr="00E6597C">
        <w:rPr>
          <w:rFonts w:ascii="GHEA Grapalat" w:hAnsi="GHEA Grapalat"/>
          <w:i/>
          <w:u w:val="single"/>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660C8B" w:rsidP="00EF3662">
      <w:pPr>
        <w:pStyle w:val="aa"/>
        <w:spacing w:after="0"/>
        <w:ind w:firstLine="567"/>
        <w:jc w:val="right"/>
        <w:rPr>
          <w:rFonts w:ascii="GHEA Grapalat" w:hAnsi="GHEA Grapalat" w:cs="Times Armenian"/>
          <w:i/>
          <w:sz w:val="20"/>
          <w:szCs w:val="20"/>
          <w:lang w:val="af-ZA"/>
        </w:rPr>
      </w:pPr>
      <w:r w:rsidRPr="00660C8B">
        <w:rPr>
          <w:rFonts w:ascii="GHEA Grapalat" w:hAnsi="GHEA Grapalat"/>
          <w:i/>
          <w:sz w:val="20"/>
          <w:lang w:val="hy-AM"/>
        </w:rPr>
        <w:t>հրատապ մեկ անձից գնման ընթացակարգի</w:t>
      </w:r>
      <w:r w:rsidR="00096865" w:rsidRPr="00660C8B">
        <w:rPr>
          <w:rFonts w:ascii="GHEA Grapalat" w:hAnsi="GHEA Grapalat" w:cs="Times Armenian"/>
          <w:i/>
          <w:sz w:val="16"/>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00660C8B" w:rsidRPr="00660C8B">
        <w:rPr>
          <w:rFonts w:ascii="GHEA Grapalat" w:hAnsi="GHEA Grapalat"/>
          <w:i/>
          <w:sz w:val="20"/>
          <w:lang w:val="af-ZA"/>
        </w:rPr>
        <w:t>20</w:t>
      </w:r>
      <w:r w:rsidR="00660C8B" w:rsidRPr="00660C8B">
        <w:rPr>
          <w:rFonts w:ascii="GHEA Grapalat" w:hAnsi="GHEA Grapalat"/>
          <w:i/>
          <w:sz w:val="20"/>
          <w:lang w:val="hy-AM"/>
        </w:rPr>
        <w:t>21</w:t>
      </w:r>
      <w:r w:rsidR="00660C8B" w:rsidRPr="00660C8B">
        <w:rPr>
          <w:rFonts w:ascii="GHEA Grapalat" w:hAnsi="GHEA Grapalat"/>
          <w:i/>
          <w:sz w:val="20"/>
          <w:lang w:val="af-ZA"/>
        </w:rPr>
        <w:t xml:space="preserve">   թվականի </w:t>
      </w:r>
      <w:r w:rsidR="00660C8B" w:rsidRPr="00660C8B">
        <w:rPr>
          <w:rFonts w:ascii="GHEA Grapalat" w:hAnsi="GHEA Grapalat"/>
          <w:i/>
          <w:sz w:val="20"/>
          <w:lang w:val="hy-AM"/>
        </w:rPr>
        <w:t>նոյեմբերի</w:t>
      </w:r>
      <w:r w:rsidR="00660C8B" w:rsidRPr="00660C8B">
        <w:rPr>
          <w:rFonts w:ascii="GHEA Grapalat" w:hAnsi="GHEA Grapalat"/>
          <w:i/>
          <w:sz w:val="20"/>
          <w:lang w:val="af-ZA"/>
        </w:rPr>
        <w:t xml:space="preserve">  </w:t>
      </w:r>
      <w:r w:rsidR="00660C8B" w:rsidRPr="00660C8B">
        <w:rPr>
          <w:rFonts w:ascii="GHEA Grapalat" w:hAnsi="GHEA Grapalat"/>
          <w:i/>
          <w:sz w:val="20"/>
          <w:lang w:val="hy-AM"/>
        </w:rPr>
        <w:t>30-ի</w:t>
      </w:r>
      <w:r w:rsidR="00660C8B" w:rsidRPr="00E6597C">
        <w:rPr>
          <w:rFonts w:ascii="GHEA Grapalat" w:hAnsi="GHEA Grapalat"/>
          <w:i/>
          <w:lang w:val="af-ZA"/>
        </w:rPr>
        <w:t xml:space="preserve"> </w:t>
      </w:r>
      <w:r w:rsidR="005C6159" w:rsidRPr="00E6597C">
        <w:rPr>
          <w:rFonts w:ascii="GHEA Grapalat" w:hAnsi="GHEA Grapalat" w:cs="Times Armenian"/>
          <w:i/>
          <w:sz w:val="20"/>
          <w:szCs w:val="20"/>
          <w:lang w:val="af-ZA"/>
        </w:rPr>
        <w:t xml:space="preserve">N </w:t>
      </w:r>
      <w:r w:rsidR="005C6159" w:rsidRPr="00660C8B">
        <w:rPr>
          <w:rFonts w:ascii="GHEA Grapalat" w:hAnsi="GHEA Grapalat" w:cs="Times Armenian"/>
          <w:i/>
          <w:sz w:val="20"/>
          <w:szCs w:val="20"/>
          <w:lang w:val="af-ZA"/>
        </w:rPr>
        <w:t xml:space="preserve"> </w:t>
      </w:r>
      <w:r w:rsidR="00660C8B" w:rsidRPr="00660C8B">
        <w:rPr>
          <w:rFonts w:ascii="GHEA Grapalat" w:hAnsi="GHEA Grapalat" w:cs="Times Armenian"/>
          <w:i/>
          <w:sz w:val="20"/>
          <w:szCs w:val="20"/>
          <w:lang w:val="hy-AM"/>
        </w:rPr>
        <w:t>1</w:t>
      </w:r>
      <w:r w:rsidR="00660C8B">
        <w:rPr>
          <w:rFonts w:ascii="GHEA Grapalat" w:hAnsi="GHEA Grapalat" w:cs="Sylfaen"/>
          <w:i/>
          <w:sz w:val="20"/>
          <w:szCs w:val="20"/>
          <w:lang w:val="hy-AM"/>
        </w:rPr>
        <w:t xml:space="preserve">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660C8B">
        <w:rPr>
          <w:rFonts w:ascii="GHEA Grapalat" w:hAnsi="GHEA Grapalat" w:cs="Times Armenian"/>
          <w:i/>
          <w:lang w:val="hy-AM"/>
        </w:rPr>
        <w:t>Մեղրաշենի համայնքապետարան</w:t>
      </w:r>
      <w:r w:rsidRPr="00E6597C">
        <w:rPr>
          <w:rFonts w:ascii="GHEA Grapalat" w:hAnsi="GHEA Grapalat" w:cs="Sylfaen"/>
          <w:i/>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640959" w:rsidRDefault="00660C8B" w:rsidP="00EF3662">
      <w:pPr>
        <w:pStyle w:val="aa"/>
        <w:ind w:right="-7"/>
        <w:jc w:val="center"/>
        <w:rPr>
          <w:rFonts w:ascii="GHEA Grapalat" w:hAnsi="GHEA Grapalat"/>
          <w:szCs w:val="22"/>
          <w:lang w:val="hy-AM"/>
        </w:rPr>
      </w:pPr>
      <w:r>
        <w:rPr>
          <w:rFonts w:ascii="GHEA Grapalat" w:hAnsi="GHEA Grapalat" w:cs="Sylfaen"/>
          <w:lang w:val="hy-AM"/>
        </w:rPr>
        <w:t>ՄԵՂՐԱՇԵՆԻ ՀԱՄԱՅՆՔԱՊԵՏԱՐԱՆԻ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640959" w:rsidRPr="00BC7A70">
        <w:rPr>
          <w:rFonts w:ascii="GHEA Grapalat" w:hAnsi="GHEA Grapalat"/>
          <w:b/>
          <w:lang w:val="ru-RU"/>
        </w:rPr>
        <w:t>ՄԵՂՐԱՇԵՆԻ</w:t>
      </w:r>
      <w:r w:rsidR="00640959" w:rsidRPr="00BC7A70">
        <w:rPr>
          <w:rFonts w:ascii="GHEA Grapalat" w:hAnsi="GHEA Grapalat"/>
          <w:b/>
          <w:lang w:val="af-ZA"/>
        </w:rPr>
        <w:t xml:space="preserve"> </w:t>
      </w:r>
      <w:r w:rsidR="00640959" w:rsidRPr="00BC7A70">
        <w:rPr>
          <w:rFonts w:ascii="GHEA Grapalat" w:hAnsi="GHEA Grapalat"/>
          <w:b/>
          <w:lang w:val="ru-RU"/>
        </w:rPr>
        <w:t>ՀԱՄԱՅՆՔԱՊԵՏԱՐԱՆԻ</w:t>
      </w:r>
      <w:r w:rsidR="00640959" w:rsidRPr="00BC7A70">
        <w:rPr>
          <w:rFonts w:ascii="GHEA Grapalat" w:hAnsi="GHEA Grapalat"/>
          <w:b/>
          <w:lang w:val="af-ZA"/>
        </w:rPr>
        <w:t xml:space="preserve"> </w:t>
      </w:r>
      <w:r w:rsidR="00640959" w:rsidRPr="00BC7A70">
        <w:rPr>
          <w:rFonts w:ascii="GHEA Grapalat" w:hAnsi="GHEA Grapalat"/>
          <w:b/>
          <w:lang w:val="ru-RU"/>
        </w:rPr>
        <w:t>ՀԱՆԴԻՍՈՒԹՅՈՒՆՆԵՐԻ</w:t>
      </w:r>
      <w:r w:rsidR="00640959" w:rsidRPr="00BC7A70">
        <w:rPr>
          <w:rFonts w:ascii="GHEA Grapalat" w:hAnsi="GHEA Grapalat"/>
          <w:b/>
          <w:lang w:val="af-ZA"/>
        </w:rPr>
        <w:t xml:space="preserve"> </w:t>
      </w:r>
      <w:r w:rsidR="00640959" w:rsidRPr="00BC7A70">
        <w:rPr>
          <w:rFonts w:ascii="GHEA Grapalat" w:hAnsi="GHEA Grapalat" w:cs="Arial"/>
          <w:b/>
          <w:lang w:val="hy-AM"/>
        </w:rPr>
        <w:t>ՍՐԱՀԻ ՇԻՆՈՒԹՅԱՆ ՏԱՐԱԾՔԻ ԲԱՐԵԿԱՐԳՄԱՆ և ՊԱՐՍՊԱՊԱՏՄԱՆ ԱՇԽԱՏԱՆՔՆԵՐի</w:t>
      </w:r>
      <w:r w:rsidR="00640959" w:rsidRPr="00640959">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640959">
        <w:rPr>
          <w:rFonts w:ascii="GHEA Grapalat" w:hAnsi="GHEA Grapalat" w:cs="Sylfaen"/>
          <w:lang w:val="hy-AM"/>
        </w:rPr>
        <w:t>ՀՐԱՏԱՊՈՒԹՅԱՆ ՀԻՄՔՈՎ ՄԵԿ ԱՆՁԻՑ ԳՆՄԱՆ ԸՆԹԱՑԱԿԱՐԳԻ</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640959" w:rsidRPr="00640959" w:rsidRDefault="00640959" w:rsidP="00640959">
      <w:pPr>
        <w:pStyle w:val="aa"/>
        <w:ind w:right="-7"/>
        <w:jc w:val="center"/>
        <w:rPr>
          <w:rFonts w:ascii="GHEA Grapalat" w:hAnsi="GHEA Grapalat"/>
          <w:szCs w:val="22"/>
          <w:lang w:val="hy-AM"/>
        </w:rPr>
      </w:pPr>
      <w:r>
        <w:rPr>
          <w:rFonts w:ascii="GHEA Grapalat" w:hAnsi="GHEA Grapalat" w:cs="Sylfaen"/>
          <w:lang w:val="hy-AM"/>
        </w:rPr>
        <w:t>ՄԵՂՐԱՇԵՆԻ ՀԱՄԱՅՆՔԱՊԵՏԱՐԱՆԻ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BC7A70">
        <w:rPr>
          <w:rFonts w:ascii="GHEA Grapalat" w:hAnsi="GHEA Grapalat"/>
          <w:b/>
          <w:lang w:val="ru-RU"/>
        </w:rPr>
        <w:t>ՄԵՂՐԱՇԵՆԻ</w:t>
      </w:r>
      <w:r w:rsidRPr="00BC7A70">
        <w:rPr>
          <w:rFonts w:ascii="GHEA Grapalat" w:hAnsi="GHEA Grapalat"/>
          <w:b/>
          <w:lang w:val="af-ZA"/>
        </w:rPr>
        <w:t xml:space="preserve"> </w:t>
      </w:r>
      <w:r w:rsidRPr="00BC7A70">
        <w:rPr>
          <w:rFonts w:ascii="GHEA Grapalat" w:hAnsi="GHEA Grapalat"/>
          <w:b/>
          <w:lang w:val="ru-RU"/>
        </w:rPr>
        <w:t>ՀԱՄԱՅՆՔԱՊԵՏԱՐԱՆԻ</w:t>
      </w:r>
      <w:r w:rsidRPr="00BC7A70">
        <w:rPr>
          <w:rFonts w:ascii="GHEA Grapalat" w:hAnsi="GHEA Grapalat"/>
          <w:b/>
          <w:lang w:val="af-ZA"/>
        </w:rPr>
        <w:t xml:space="preserve"> </w:t>
      </w:r>
      <w:r w:rsidRPr="00BC7A70">
        <w:rPr>
          <w:rFonts w:ascii="GHEA Grapalat" w:hAnsi="GHEA Grapalat"/>
          <w:b/>
          <w:lang w:val="ru-RU"/>
        </w:rPr>
        <w:t>ՀԱՆԴԻՍՈՒԹՅՈՒՆՆԵՐԻ</w:t>
      </w:r>
      <w:r w:rsidRPr="00BC7A70">
        <w:rPr>
          <w:rFonts w:ascii="GHEA Grapalat" w:hAnsi="GHEA Grapalat"/>
          <w:b/>
          <w:lang w:val="af-ZA"/>
        </w:rPr>
        <w:t xml:space="preserve"> </w:t>
      </w:r>
      <w:r w:rsidRPr="00BC7A70">
        <w:rPr>
          <w:rFonts w:ascii="GHEA Grapalat" w:hAnsi="GHEA Grapalat" w:cs="Arial"/>
          <w:b/>
          <w:lang w:val="hy-AM"/>
        </w:rPr>
        <w:t>ՍՐԱՀԻ ՇԻՆՈՒԹՅԱՆ ՏԱՐԱԾՔԻ ԲԱՐԵԿԱՐԳՄԱՆ և ՊԱՐՍՊԱՊԱՏՄԱՆ ԱՇԽԱՏԱՆՔՆԵՐի</w:t>
      </w:r>
      <w:r w:rsidRPr="00640959">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lang w:val="hy-AM"/>
        </w:rPr>
        <w:t>ՀՐԱՏԱՊՈՒԹՅԱՆ ՀԻՄՔՈՎ ՄԵԿ ԱՆՁԻՑ ԳՆՄԱՆ ԸՆԹԱՑԱԿԱՐԳԻ</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6B53F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6B53F6">
        <w:rPr>
          <w:rFonts w:ascii="GHEA Grapalat" w:hAnsi="GHEA Grapalat" w:cs="Sylfaen"/>
          <w:sz w:val="20"/>
          <w:lang w:val="hy-AM"/>
        </w:rPr>
        <w:t>Գնման</w:t>
      </w:r>
      <w:r w:rsidRPr="00E6597C">
        <w:rPr>
          <w:rFonts w:ascii="GHEA Grapalat" w:hAnsi="GHEA Grapalat" w:cs="Times Armenian"/>
          <w:sz w:val="20"/>
          <w:lang w:val="af-ZA"/>
        </w:rPr>
        <w:t xml:space="preserve"> </w:t>
      </w:r>
      <w:r w:rsidRPr="006B53F6">
        <w:rPr>
          <w:rFonts w:ascii="GHEA Grapalat" w:hAnsi="GHEA Grapalat" w:cs="Sylfaen"/>
          <w:sz w:val="20"/>
          <w:lang w:val="hy-AM"/>
        </w:rPr>
        <w:t>առարկայի</w:t>
      </w:r>
      <w:r w:rsidRPr="00E6597C">
        <w:rPr>
          <w:rFonts w:ascii="GHEA Grapalat" w:hAnsi="GHEA Grapalat"/>
          <w:sz w:val="20"/>
          <w:lang w:val="af-ZA"/>
        </w:rPr>
        <w:t xml:space="preserve"> </w:t>
      </w:r>
      <w:r w:rsidRPr="006B53F6">
        <w:rPr>
          <w:rFonts w:ascii="GHEA Grapalat" w:hAnsi="GHEA Grapalat" w:cs="Sylfaen"/>
          <w:sz w:val="20"/>
          <w:lang w:val="hy-AM"/>
        </w:rPr>
        <w:t>բնութա</w:t>
      </w:r>
      <w:r w:rsidRPr="006B53F6">
        <w:rPr>
          <w:rFonts w:ascii="GHEA Grapalat" w:hAnsi="GHEA Grapalat" w:cs="Times Armenian"/>
          <w:sz w:val="20"/>
          <w:lang w:val="hy-AM"/>
        </w:rPr>
        <w:t>գ</w:t>
      </w:r>
      <w:r w:rsidRPr="006B53F6">
        <w:rPr>
          <w:rFonts w:ascii="GHEA Grapalat" w:hAnsi="GHEA Grapalat" w:cs="Sylfaen"/>
          <w:sz w:val="20"/>
          <w:lang w:val="hy-AM"/>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640959" w:rsidRDefault="00087A30" w:rsidP="00EF3662">
      <w:pPr>
        <w:ind w:firstLine="1134"/>
        <w:jc w:val="both"/>
        <w:rPr>
          <w:rFonts w:ascii="GHEA Grapalat" w:hAnsi="GHEA Grapalat" w:cs="Sylfaen"/>
          <w:strike/>
          <w:sz w:val="20"/>
          <w:lang w:val="hy-AM"/>
        </w:rPr>
      </w:pPr>
      <w:r w:rsidRPr="00640959">
        <w:rPr>
          <w:rFonts w:ascii="GHEA Grapalat" w:hAnsi="GHEA Grapalat"/>
          <w:strike/>
          <w:sz w:val="20"/>
          <w:lang w:val="af-ZA"/>
        </w:rPr>
        <w:t>7</w:t>
      </w:r>
      <w:r w:rsidR="00096865" w:rsidRPr="00640959">
        <w:rPr>
          <w:rFonts w:ascii="GHEA Grapalat" w:hAnsi="GHEA Grapalat"/>
          <w:strike/>
          <w:sz w:val="20"/>
          <w:lang w:val="af-ZA"/>
        </w:rPr>
        <w:t xml:space="preserve">. </w:t>
      </w:r>
      <w:r w:rsidR="00096865" w:rsidRPr="00640959">
        <w:rPr>
          <w:rFonts w:ascii="GHEA Grapalat" w:hAnsi="GHEA Grapalat" w:cs="Sylfaen"/>
          <w:strike/>
          <w:sz w:val="20"/>
        </w:rPr>
        <w:t>Հայտի</w:t>
      </w:r>
      <w:r w:rsidR="00096865" w:rsidRPr="00640959">
        <w:rPr>
          <w:rFonts w:ascii="GHEA Grapalat" w:hAnsi="GHEA Grapalat" w:cs="Times Armenian"/>
          <w:strike/>
          <w:sz w:val="20"/>
          <w:lang w:val="af-ZA"/>
        </w:rPr>
        <w:t xml:space="preserve"> </w:t>
      </w:r>
      <w:r w:rsidR="00096865" w:rsidRPr="00640959">
        <w:rPr>
          <w:rFonts w:ascii="GHEA Grapalat" w:hAnsi="GHEA Grapalat" w:cs="Sylfaen"/>
          <w:strike/>
          <w:sz w:val="20"/>
        </w:rPr>
        <w:t>ապահովումը</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640959" w:rsidRDefault="00096865" w:rsidP="00EF3662">
      <w:pPr>
        <w:ind w:firstLine="567"/>
        <w:jc w:val="both"/>
        <w:rPr>
          <w:rFonts w:ascii="GHEA Grapalat" w:hAnsi="GHEA Grapalat"/>
          <w:b/>
          <w:sz w:val="20"/>
          <w:szCs w:val="20"/>
          <w:lang w:val="af-ZA"/>
        </w:rPr>
      </w:pPr>
    </w:p>
    <w:p w:rsidR="00096865" w:rsidRPr="00E6597C" w:rsidRDefault="00096865" w:rsidP="00EF3662">
      <w:pPr>
        <w:ind w:firstLine="567"/>
        <w:jc w:val="center"/>
        <w:rPr>
          <w:rFonts w:ascii="GHEA Grapalat" w:hAnsi="GHEA Grapalat"/>
          <w:b/>
          <w:sz w:val="20"/>
          <w:lang w:val="af-ZA"/>
        </w:rPr>
      </w:pPr>
      <w:r w:rsidRPr="00640959">
        <w:rPr>
          <w:rFonts w:ascii="GHEA Grapalat" w:hAnsi="GHEA Grapalat" w:cs="Sylfaen"/>
          <w:b/>
          <w:sz w:val="20"/>
          <w:szCs w:val="20"/>
        </w:rPr>
        <w:t>ՄԱՍ</w:t>
      </w:r>
      <w:r w:rsidRPr="00640959">
        <w:rPr>
          <w:rFonts w:ascii="GHEA Grapalat" w:hAnsi="GHEA Grapalat" w:cs="Times Armenian"/>
          <w:b/>
          <w:sz w:val="20"/>
          <w:szCs w:val="20"/>
          <w:lang w:val="af-ZA"/>
        </w:rPr>
        <w:t xml:space="preserve">  II.  </w:t>
      </w:r>
      <w:r w:rsidR="00640959" w:rsidRPr="00640959">
        <w:rPr>
          <w:rFonts w:ascii="GHEA Grapalat" w:hAnsi="GHEA Grapalat" w:cs="Sylfaen"/>
          <w:b/>
          <w:sz w:val="20"/>
          <w:szCs w:val="20"/>
          <w:lang w:val="hy-AM"/>
        </w:rPr>
        <w:t>ՀՐԱՏԱՊՈՒԹՅԱՆ ՀԻՄՔՈՎ ՄԵԿ ԱՆՁԻՑ ԳՆՄԱՆ ԸՆԹԱՑԱԿԱՐԳԻ</w:t>
      </w:r>
      <w:r w:rsidR="00640959" w:rsidRPr="00640959">
        <w:rPr>
          <w:rFonts w:ascii="GHEA Grapalat" w:hAnsi="GHEA Grapalat" w:cs="Sylfae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640959">
        <w:rPr>
          <w:rFonts w:ascii="GHEA Grapalat" w:hAnsi="GHEA Grapalat"/>
          <w:i/>
          <w:lang w:val="hy-AM"/>
        </w:rPr>
        <w:t>ՄՀ-Հ</w:t>
      </w:r>
      <w:r w:rsidR="00640959" w:rsidRPr="00E6597C">
        <w:rPr>
          <w:rFonts w:ascii="GHEA Grapalat" w:hAnsi="GHEA Grapalat"/>
          <w:i/>
          <w:lang w:val="af-ZA"/>
        </w:rPr>
        <w:t>Մ</w:t>
      </w:r>
      <w:r w:rsidR="00640959">
        <w:rPr>
          <w:rFonts w:ascii="GHEA Grapalat" w:hAnsi="GHEA Grapalat"/>
          <w:i/>
          <w:lang w:val="hy-AM"/>
        </w:rPr>
        <w:t>Ա</w:t>
      </w:r>
      <w:r w:rsidR="00640959" w:rsidRPr="00E6597C">
        <w:rPr>
          <w:rFonts w:ascii="GHEA Grapalat" w:hAnsi="GHEA Grapalat"/>
          <w:i/>
          <w:lang w:val="af-ZA"/>
        </w:rPr>
        <w:t>ԱՇՁԲ</w:t>
      </w:r>
      <w:r w:rsidR="00640959">
        <w:rPr>
          <w:rFonts w:ascii="GHEA Grapalat" w:hAnsi="GHEA Grapalat"/>
          <w:i/>
          <w:lang w:val="hy-AM"/>
        </w:rPr>
        <w:t>-</w:t>
      </w:r>
      <w:r w:rsidR="00640959" w:rsidRPr="00660C8B">
        <w:rPr>
          <w:rFonts w:ascii="GHEA Grapalat" w:hAnsi="GHEA Grapalat"/>
          <w:i/>
          <w:lang w:val="hy-AM"/>
        </w:rPr>
        <w:t>21</w:t>
      </w:r>
      <w:r w:rsidR="00640959" w:rsidRPr="00660C8B">
        <w:rPr>
          <w:rFonts w:ascii="GHEA Grapalat" w:hAnsi="GHEA Grapalat"/>
          <w:i/>
          <w:lang w:val="af-ZA"/>
        </w:rPr>
        <w:t>/</w:t>
      </w:r>
      <w:r w:rsidR="00640959" w:rsidRPr="00660C8B">
        <w:rPr>
          <w:rFonts w:ascii="GHEA Grapalat" w:hAnsi="GHEA Grapalat"/>
          <w:i/>
          <w:lang w:val="hy-AM"/>
        </w:rPr>
        <w:t>04</w:t>
      </w:r>
      <w:r w:rsidR="00640959" w:rsidRPr="00E6597C">
        <w:rPr>
          <w:rFonts w:ascii="GHEA Grapalat" w:hAnsi="GHEA Grapalat"/>
          <w:i/>
          <w:u w:val="single"/>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5A0F34" w:rsidRPr="005A0F34">
        <w:rPr>
          <w:rFonts w:ascii="GHEA Grapalat" w:hAnsi="GHEA Grapalat" w:cs="Sylfaen"/>
          <w:sz w:val="20"/>
          <w:lang w:val="hy-AM"/>
        </w:rPr>
        <w:t>հրատապության հիմքով մեկ անձից գնման ընթացակարգի</w:t>
      </w:r>
      <w:r w:rsidR="005A0F34" w:rsidRPr="005A0F34">
        <w:rPr>
          <w:rFonts w:ascii="GHEA Grapalat" w:hAnsi="GHEA Grapalat" w:cs="Times Armenian"/>
          <w:sz w:val="16"/>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5A0F34">
        <w:rPr>
          <w:rFonts w:ascii="GHEA Grapalat" w:hAnsi="GHEA Grapalat"/>
          <w:sz w:val="20"/>
          <w:lang w:val="hy-AM"/>
        </w:rPr>
        <w:t>Մեղրաշենի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5A0F34" w:rsidRDefault="00A81DD5" w:rsidP="00EF3662">
      <w:pPr>
        <w:pStyle w:val="23"/>
        <w:spacing w:line="240" w:lineRule="auto"/>
        <w:ind w:firstLine="567"/>
        <w:rPr>
          <w:rFonts w:ascii="GHEA Grapalat" w:hAnsi="GHEA Grapalat"/>
          <w:color w:val="FF0000"/>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92167D" w:rsidRPr="0092167D">
        <w:rPr>
          <w:rFonts w:ascii="Arial" w:hAnsi="Arial" w:cs="Arial"/>
          <w:shd w:val="clear" w:color="auto" w:fill="F5F5F7"/>
        </w:rPr>
        <w:t>mexrashen2011@mail.ru</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A0F34">
        <w:rPr>
          <w:rFonts w:ascii="GHEA Grapalat" w:hAnsi="GHEA Grapalat" w:cs="Sylfaen"/>
          <w:i w:val="0"/>
          <w:lang w:val="hy-AM"/>
        </w:rPr>
        <w:t>Մեղրաշենի համայնքապետարանի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5A0F34" w:rsidRPr="00BC7A70">
        <w:rPr>
          <w:rFonts w:ascii="GHEA Grapalat" w:hAnsi="GHEA Grapalat"/>
          <w:b/>
          <w:lang w:val="ru-RU"/>
        </w:rPr>
        <w:t>Մեղրաշենի</w:t>
      </w:r>
      <w:r w:rsidR="005A0F34" w:rsidRPr="00BC7A70">
        <w:rPr>
          <w:rFonts w:ascii="GHEA Grapalat" w:hAnsi="GHEA Grapalat"/>
          <w:b/>
          <w:lang w:val="af-ZA"/>
        </w:rPr>
        <w:t xml:space="preserve"> </w:t>
      </w:r>
      <w:r w:rsidR="005A0F34" w:rsidRPr="00BC7A70">
        <w:rPr>
          <w:rFonts w:ascii="GHEA Grapalat" w:hAnsi="GHEA Grapalat"/>
          <w:b/>
          <w:lang w:val="ru-RU"/>
        </w:rPr>
        <w:t>համայնքապետարանի</w:t>
      </w:r>
      <w:r w:rsidR="005A0F34" w:rsidRPr="00BC7A70">
        <w:rPr>
          <w:rFonts w:ascii="GHEA Grapalat" w:hAnsi="GHEA Grapalat"/>
          <w:b/>
          <w:lang w:val="af-ZA"/>
        </w:rPr>
        <w:t xml:space="preserve"> </w:t>
      </w:r>
      <w:r w:rsidR="005A0F34" w:rsidRPr="00BC7A70">
        <w:rPr>
          <w:rFonts w:ascii="GHEA Grapalat" w:hAnsi="GHEA Grapalat"/>
          <w:b/>
          <w:lang w:val="ru-RU"/>
        </w:rPr>
        <w:t>Հանդիսությունների</w:t>
      </w:r>
      <w:r w:rsidR="005A0F34" w:rsidRPr="00BC7A70">
        <w:rPr>
          <w:rFonts w:ascii="GHEA Grapalat" w:hAnsi="GHEA Grapalat"/>
          <w:b/>
          <w:lang w:val="af-ZA"/>
        </w:rPr>
        <w:t xml:space="preserve"> </w:t>
      </w:r>
      <w:r w:rsidR="005A0F34" w:rsidRPr="00BC7A70">
        <w:rPr>
          <w:rFonts w:ascii="GHEA Grapalat" w:hAnsi="GHEA Grapalat" w:cs="Arial"/>
          <w:b/>
          <w:lang w:val="hy-AM"/>
        </w:rPr>
        <w:t>սրահի շինության տարածքի բարեկարգման և պարսպապատման աշխատանքների</w:t>
      </w:r>
      <w:r w:rsidR="005A0F34" w:rsidRPr="00E6597C">
        <w:rPr>
          <w:rFonts w:ascii="GHEA Grapalat" w:hAnsi="GHEA Grapalat"/>
          <w:i w:val="0"/>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5A0F34">
        <w:rPr>
          <w:rFonts w:ascii="GHEA Grapalat" w:hAnsi="GHEA Grapalat"/>
          <w:i w:val="0"/>
          <w:lang w:val="hy-AM"/>
        </w:rPr>
        <w:t>1</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6B53F6">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A76C15" w:rsidP="00EF3662">
            <w:pPr>
              <w:pStyle w:val="23"/>
              <w:spacing w:line="240" w:lineRule="auto"/>
              <w:ind w:firstLine="0"/>
              <w:rPr>
                <w:rFonts w:ascii="GHEA Grapalat" w:hAnsi="GHEA Grapalat"/>
                <w:u w:val="single"/>
                <w:vertAlign w:val="subscript"/>
              </w:rPr>
            </w:pPr>
            <w:r w:rsidRPr="00E6597C">
              <w:rPr>
                <w:rFonts w:ascii="GHEA Grapalat" w:hAnsi="GHEA Grapalat"/>
                <w:u w:val="single"/>
              </w:rPr>
              <w:t>«</w:t>
            </w:r>
            <w:r w:rsidR="005A0F34" w:rsidRPr="005A0F34">
              <w:rPr>
                <w:rFonts w:ascii="GHEA Grapalat" w:hAnsi="GHEA Grapalat"/>
                <w:b/>
              </w:rPr>
              <w:t xml:space="preserve"> </w:t>
            </w:r>
            <w:r w:rsidR="005A0F34" w:rsidRPr="00BC7A70">
              <w:rPr>
                <w:rFonts w:ascii="GHEA Grapalat" w:hAnsi="GHEA Grapalat"/>
                <w:b/>
                <w:lang w:val="ru-RU"/>
              </w:rPr>
              <w:t>Մեղրաշենի</w:t>
            </w:r>
            <w:r w:rsidR="005A0F34" w:rsidRPr="00BC7A70">
              <w:rPr>
                <w:rFonts w:ascii="GHEA Grapalat" w:hAnsi="GHEA Grapalat"/>
                <w:b/>
              </w:rPr>
              <w:t xml:space="preserve"> </w:t>
            </w:r>
            <w:r w:rsidR="005A0F34" w:rsidRPr="00BC7A70">
              <w:rPr>
                <w:rFonts w:ascii="GHEA Grapalat" w:hAnsi="GHEA Grapalat"/>
                <w:b/>
                <w:lang w:val="ru-RU"/>
              </w:rPr>
              <w:t>համայնքապետարանի</w:t>
            </w:r>
            <w:r w:rsidR="005A0F34" w:rsidRPr="00BC7A70">
              <w:rPr>
                <w:rFonts w:ascii="GHEA Grapalat" w:hAnsi="GHEA Grapalat"/>
                <w:b/>
              </w:rPr>
              <w:t xml:space="preserve"> </w:t>
            </w:r>
            <w:r w:rsidR="005A0F34" w:rsidRPr="00BC7A70">
              <w:rPr>
                <w:rFonts w:ascii="GHEA Grapalat" w:hAnsi="GHEA Grapalat"/>
                <w:b/>
                <w:lang w:val="ru-RU"/>
              </w:rPr>
              <w:t>Հանդիսությունների</w:t>
            </w:r>
            <w:r w:rsidR="005A0F34" w:rsidRPr="00BC7A70">
              <w:rPr>
                <w:rFonts w:ascii="GHEA Grapalat" w:hAnsi="GHEA Grapalat"/>
                <w:b/>
              </w:rPr>
              <w:t xml:space="preserve"> </w:t>
            </w:r>
            <w:r w:rsidR="005A0F34" w:rsidRPr="00BC7A70">
              <w:rPr>
                <w:rFonts w:ascii="GHEA Grapalat" w:hAnsi="GHEA Grapalat" w:cs="Arial"/>
                <w:b/>
                <w:lang w:val="hy-AM"/>
              </w:rPr>
              <w:t>սրահի շինության տարածքի բարեկարգման և պարսպապատման աշխատանքների</w:t>
            </w:r>
            <w:r w:rsidR="005A0F34" w:rsidRPr="00E6597C">
              <w:rPr>
                <w:rFonts w:ascii="GHEA Grapalat" w:hAnsi="GHEA Grapalat"/>
                <w:u w:val="single"/>
                <w:vertAlign w:val="subscript"/>
              </w:rPr>
              <w:t xml:space="preserve"> </w:t>
            </w:r>
            <w:r w:rsidR="00096865" w:rsidRPr="00E6597C">
              <w:rPr>
                <w:rFonts w:ascii="GHEA Grapalat" w:hAnsi="GHEA Grapalat"/>
                <w:u w:val="single"/>
                <w:vertAlign w:val="subscript"/>
              </w:rPr>
              <w:t>N1</w:t>
            </w:r>
            <w:r w:rsidRPr="00E6597C">
              <w:rPr>
                <w:rFonts w:ascii="GHEA Grapalat" w:hAnsi="GHEA Grapalat"/>
                <w:u w:val="single"/>
              </w:rPr>
              <w:t>»</w:t>
            </w:r>
          </w:p>
        </w:tc>
      </w:tr>
      <w:tr w:rsidR="00096865" w:rsidRPr="006B53F6">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8820" w:type="dxa"/>
            <w:vAlign w:val="center"/>
          </w:tcPr>
          <w:p w:rsidR="00096865" w:rsidRPr="00E6597C" w:rsidRDefault="00A76C15" w:rsidP="00EF3662">
            <w:pPr>
              <w:pStyle w:val="23"/>
              <w:spacing w:line="240" w:lineRule="auto"/>
              <w:ind w:firstLine="0"/>
              <w:rPr>
                <w:rFonts w:ascii="GHEA Grapalat" w:hAnsi="GHEA Grapalat"/>
              </w:rPr>
            </w:pPr>
            <w:r w:rsidRPr="00E6597C">
              <w:rPr>
                <w:rFonts w:ascii="GHEA Grapalat" w:hAnsi="GHEA Grapalat"/>
                <w:u w:val="single"/>
                <w:vertAlign w:val="subscript"/>
              </w:rPr>
              <w:t>«</w:t>
            </w:r>
            <w:r w:rsidR="00096865"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rPr>
            </w:pPr>
            <w:r w:rsidRPr="00E6597C">
              <w:rPr>
                <w:rFonts w:ascii="GHEA Grapalat" w:hAnsi="GHEA Grapalat"/>
              </w:rPr>
              <w:t>...</w:t>
            </w:r>
          </w:p>
        </w:tc>
        <w:tc>
          <w:tcPr>
            <w:tcW w:w="8820" w:type="dxa"/>
            <w:vAlign w:val="center"/>
          </w:tcPr>
          <w:p w:rsidR="00096865" w:rsidRPr="00E6597C" w:rsidRDefault="00096865" w:rsidP="00EF3662">
            <w:pPr>
              <w:pStyle w:val="23"/>
              <w:spacing w:line="240" w:lineRule="auto"/>
              <w:ind w:firstLine="0"/>
              <w:rPr>
                <w:rFonts w:ascii="GHEA Grapalat" w:hAnsi="GHEA Grapalat"/>
              </w:rPr>
            </w:pPr>
            <w:r w:rsidRPr="00E6597C">
              <w:rPr>
                <w:rFonts w:ascii="GHEA Grapalat" w:hAnsi="GHEA Grapalat"/>
              </w:rPr>
              <w:t>...</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6597C" w:rsidTr="006D1826">
        <w:trPr>
          <w:jc w:val="center"/>
        </w:trPr>
        <w:tc>
          <w:tcPr>
            <w:tcW w:w="6356" w:type="dxa"/>
            <w:gridSpan w:val="2"/>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5A0F34" w:rsidRDefault="005A0F34" w:rsidP="00EF3662">
            <w:pPr>
              <w:jc w:val="center"/>
              <w:rPr>
                <w:rFonts w:ascii="GHEA Grapalat" w:hAnsi="GHEA Grapalat"/>
                <w:sz w:val="20"/>
                <w:szCs w:val="20"/>
                <w:lang w:val="hy-AM"/>
              </w:rPr>
            </w:pPr>
            <w:r>
              <w:rPr>
                <w:rFonts w:ascii="GHEA Grapalat" w:hAnsi="GHEA Grapalat"/>
                <w:sz w:val="20"/>
                <w:szCs w:val="20"/>
                <w:lang w:val="hy-AM"/>
              </w:rPr>
              <w:t>0</w:t>
            </w: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A0F34">
        <w:rPr>
          <w:rFonts w:ascii="GHEA Grapalat" w:hAnsi="GHEA Grapalat" w:cs="Arial"/>
          <w:sz w:val="20"/>
          <w:lang w:val="hy-AM"/>
        </w:rPr>
        <w:t xml:space="preserve"> </w:t>
      </w:r>
      <w:r w:rsidR="005D30FC" w:rsidRPr="00B01C80">
        <w:rPr>
          <w:rFonts w:ascii="GHEA Grapalat" w:hAnsi="GHEA Grapalat"/>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B051BE" w:rsidRPr="00E6597C" w:rsidRDefault="00B051BE"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Default="00096865" w:rsidP="00EF3662">
      <w:pPr>
        <w:ind w:firstLine="567"/>
        <w:jc w:val="both"/>
        <w:rPr>
          <w:rFonts w:ascii="GHEA Grapalat" w:hAnsi="GHEA Grapalat" w:cs="Tahoma"/>
          <w:sz w:val="20"/>
          <w:lang w:val="hy-AM"/>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5A0F34" w:rsidRPr="005A0F34" w:rsidRDefault="005A0F34" w:rsidP="00EF3662">
      <w:pPr>
        <w:ind w:firstLine="567"/>
        <w:jc w:val="both"/>
        <w:rPr>
          <w:rFonts w:ascii="GHEA Grapalat" w:hAnsi="GHEA Grapalat"/>
          <w:lang w:val="hy-AM"/>
        </w:rPr>
      </w:pPr>
      <w:r w:rsidRPr="005A0F34">
        <w:rPr>
          <w:rFonts w:ascii="GHEA Grapalat" w:hAnsi="GHEA Grapalat" w:cs="Sylfaen"/>
          <w:sz w:val="20"/>
          <w:szCs w:val="16"/>
          <w:lang w:val="hy-AM" w:eastAsia="ru-RU"/>
        </w:rPr>
        <w:t>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Pr>
          <w:rFonts w:ascii="GHEA Grapalat" w:hAnsi="GHEA Grapalat" w:cs="Sylfaen"/>
          <w:sz w:val="20"/>
          <w:szCs w:val="16"/>
          <w:lang w:val="hy-AM" w:eastAsia="ru-RU"/>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407E35">
        <w:rPr>
          <w:rFonts w:ascii="GHEA Grapalat" w:hAnsi="GHEA Grapalat" w:cs="Sylfaen"/>
          <w:sz w:val="20"/>
          <w:lang w:val="hy-AM"/>
        </w:rPr>
        <w:t>Մասնակիցն</w:t>
      </w:r>
      <w:r w:rsidRPr="00E6597C">
        <w:rPr>
          <w:rFonts w:ascii="GHEA Grapalat" w:hAnsi="GHEA Grapalat" w:cs="Arial"/>
          <w:sz w:val="20"/>
          <w:lang w:val="af-ZA"/>
        </w:rPr>
        <w:t xml:space="preserve"> </w:t>
      </w:r>
      <w:r w:rsidRPr="00407E35">
        <w:rPr>
          <w:rFonts w:ascii="GHEA Grapalat" w:hAnsi="GHEA Grapalat" w:cs="Sylfaen"/>
          <w:sz w:val="20"/>
          <w:lang w:val="hy-AM"/>
        </w:rPr>
        <w:t>իրավունք</w:t>
      </w:r>
      <w:r w:rsidRPr="00E6597C">
        <w:rPr>
          <w:rFonts w:ascii="GHEA Grapalat" w:hAnsi="GHEA Grapalat" w:cs="Arial"/>
          <w:sz w:val="20"/>
          <w:lang w:val="af-ZA"/>
        </w:rPr>
        <w:t xml:space="preserve"> </w:t>
      </w:r>
      <w:r w:rsidRPr="00407E35">
        <w:rPr>
          <w:rFonts w:ascii="GHEA Grapalat" w:hAnsi="GHEA Grapalat" w:cs="Sylfaen"/>
          <w:sz w:val="20"/>
          <w:lang w:val="hy-AM"/>
        </w:rPr>
        <w:t>ունի</w:t>
      </w:r>
      <w:r w:rsidRPr="00E6597C">
        <w:rPr>
          <w:rFonts w:ascii="GHEA Grapalat" w:hAnsi="GHEA Grapalat" w:cs="Arial"/>
          <w:sz w:val="20"/>
          <w:lang w:val="af-ZA"/>
        </w:rPr>
        <w:t xml:space="preserve"> </w:t>
      </w:r>
      <w:r w:rsidRPr="00407E35">
        <w:rPr>
          <w:rFonts w:ascii="GHEA Grapalat" w:hAnsi="GHEA Grapalat" w:cs="Sylfaen"/>
          <w:sz w:val="20"/>
          <w:lang w:val="hy-AM"/>
        </w:rPr>
        <w:t>հայտերի</w:t>
      </w:r>
      <w:r w:rsidRPr="00E6597C">
        <w:rPr>
          <w:rFonts w:ascii="GHEA Grapalat" w:hAnsi="GHEA Grapalat" w:cs="Arial"/>
          <w:sz w:val="20"/>
          <w:lang w:val="af-ZA"/>
        </w:rPr>
        <w:t xml:space="preserve"> </w:t>
      </w:r>
      <w:r w:rsidRPr="00407E35">
        <w:rPr>
          <w:rFonts w:ascii="GHEA Grapalat" w:hAnsi="GHEA Grapalat" w:cs="Sylfaen"/>
          <w:sz w:val="20"/>
          <w:lang w:val="hy-AM"/>
        </w:rPr>
        <w:t>ներկայացման</w:t>
      </w:r>
      <w:r w:rsidRPr="00E6597C">
        <w:rPr>
          <w:rFonts w:ascii="GHEA Grapalat" w:hAnsi="GHEA Grapalat" w:cs="Arial"/>
          <w:sz w:val="20"/>
          <w:lang w:val="af-ZA"/>
        </w:rPr>
        <w:t xml:space="preserve"> </w:t>
      </w:r>
      <w:r w:rsidRPr="00407E35">
        <w:rPr>
          <w:rFonts w:ascii="GHEA Grapalat" w:hAnsi="GHEA Grapalat" w:cs="Sylfaen"/>
          <w:sz w:val="20"/>
          <w:lang w:val="hy-AM"/>
        </w:rPr>
        <w:t>վերջնաժամկետը</w:t>
      </w:r>
      <w:r w:rsidRPr="00E6597C">
        <w:rPr>
          <w:rFonts w:ascii="GHEA Grapalat" w:hAnsi="GHEA Grapalat" w:cs="Arial"/>
          <w:sz w:val="20"/>
          <w:lang w:val="af-ZA"/>
        </w:rPr>
        <w:t xml:space="preserve"> </w:t>
      </w:r>
      <w:r w:rsidRPr="00407E35">
        <w:rPr>
          <w:rFonts w:ascii="GHEA Grapalat" w:hAnsi="GHEA Grapalat" w:cs="Sylfaen"/>
          <w:sz w:val="20"/>
          <w:lang w:val="hy-AM"/>
        </w:rPr>
        <w:t>լրանալուց</w:t>
      </w:r>
      <w:r w:rsidRPr="00E6597C">
        <w:rPr>
          <w:rFonts w:ascii="GHEA Grapalat" w:hAnsi="GHEA Grapalat" w:cs="Arial"/>
          <w:sz w:val="20"/>
          <w:lang w:val="af-ZA"/>
        </w:rPr>
        <w:t xml:space="preserve"> </w:t>
      </w:r>
      <w:r w:rsidRPr="00407E35">
        <w:rPr>
          <w:rFonts w:ascii="GHEA Grapalat" w:hAnsi="GHEA Grapalat" w:cs="Sylfaen"/>
          <w:sz w:val="20"/>
          <w:lang w:val="hy-AM"/>
        </w:rPr>
        <w:t>առնվազն</w:t>
      </w:r>
      <w:r w:rsidRPr="00E6597C">
        <w:rPr>
          <w:rFonts w:ascii="GHEA Grapalat" w:hAnsi="GHEA Grapalat" w:cs="Arial"/>
          <w:sz w:val="20"/>
          <w:lang w:val="af-ZA"/>
        </w:rPr>
        <w:t xml:space="preserve"> </w:t>
      </w:r>
      <w:r w:rsidRPr="00407E35">
        <w:rPr>
          <w:rFonts w:ascii="GHEA Grapalat" w:hAnsi="GHEA Grapalat" w:cs="Sylfaen"/>
          <w:sz w:val="20"/>
          <w:lang w:val="hy-AM"/>
        </w:rPr>
        <w:t>հինգ</w:t>
      </w:r>
      <w:r w:rsidRPr="00E6597C">
        <w:rPr>
          <w:rFonts w:ascii="GHEA Grapalat" w:hAnsi="GHEA Grapalat" w:cs="Arial"/>
          <w:sz w:val="20"/>
          <w:lang w:val="af-ZA"/>
        </w:rPr>
        <w:t xml:space="preserve"> </w:t>
      </w:r>
      <w:r w:rsidRPr="00407E35">
        <w:rPr>
          <w:rFonts w:ascii="GHEA Grapalat" w:hAnsi="GHEA Grapalat" w:cs="Sylfaen"/>
          <w:sz w:val="20"/>
          <w:lang w:val="hy-AM"/>
        </w:rPr>
        <w:t>օրացուցային</w:t>
      </w:r>
      <w:r w:rsidRPr="00E6597C">
        <w:rPr>
          <w:rFonts w:ascii="GHEA Grapalat" w:hAnsi="GHEA Grapalat" w:cs="Arial"/>
          <w:sz w:val="20"/>
          <w:lang w:val="af-ZA"/>
        </w:rPr>
        <w:t xml:space="preserve"> </w:t>
      </w:r>
      <w:r w:rsidRPr="00407E35">
        <w:rPr>
          <w:rFonts w:ascii="GHEA Grapalat" w:hAnsi="GHEA Grapalat" w:cs="Sylfaen"/>
          <w:sz w:val="20"/>
          <w:lang w:val="hy-AM"/>
        </w:rPr>
        <w:t>օր</w:t>
      </w:r>
      <w:r w:rsidR="002B5F87" w:rsidRPr="00E6597C">
        <w:rPr>
          <w:rFonts w:ascii="GHEA Grapalat" w:hAnsi="GHEA Grapalat" w:cs="Sylfaen"/>
          <w:sz w:val="20"/>
          <w:lang w:val="af-ZA"/>
        </w:rPr>
        <w:t xml:space="preserve"> </w:t>
      </w:r>
      <w:r w:rsidRPr="00407E35">
        <w:rPr>
          <w:rFonts w:ascii="GHEA Grapalat" w:hAnsi="GHEA Grapalat" w:cs="Sylfaen"/>
          <w:sz w:val="20"/>
          <w:lang w:val="hy-AM"/>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407E35">
        <w:rPr>
          <w:rFonts w:ascii="GHEA Grapalat" w:hAnsi="GHEA Grapalat" w:cs="Sylfaen"/>
          <w:sz w:val="20"/>
          <w:lang w:val="hy-AM"/>
        </w:rPr>
        <w:t>հանձնաժողովից</w:t>
      </w:r>
      <w:r w:rsidR="000946A3" w:rsidRPr="00E6597C">
        <w:rPr>
          <w:rFonts w:ascii="GHEA Grapalat" w:hAnsi="GHEA Grapalat" w:cs="Sylfaen"/>
          <w:sz w:val="20"/>
          <w:lang w:val="af-ZA"/>
        </w:rPr>
        <w:t xml:space="preserve"> </w:t>
      </w:r>
      <w:r w:rsidRPr="00407E35">
        <w:rPr>
          <w:rFonts w:ascii="GHEA Grapalat" w:hAnsi="GHEA Grapalat" w:cs="Sylfaen"/>
          <w:sz w:val="20"/>
          <w:lang w:val="hy-AM"/>
        </w:rPr>
        <w:t>պահանջելու</w:t>
      </w:r>
      <w:r w:rsidRPr="00E6597C">
        <w:rPr>
          <w:rFonts w:ascii="GHEA Grapalat" w:hAnsi="GHEA Grapalat" w:cs="Arial"/>
          <w:sz w:val="20"/>
          <w:lang w:val="af-ZA"/>
        </w:rPr>
        <w:t xml:space="preserve"> </w:t>
      </w:r>
      <w:r w:rsidRPr="00407E35">
        <w:rPr>
          <w:rFonts w:ascii="GHEA Grapalat" w:hAnsi="GHEA Grapalat" w:cs="Sylfaen"/>
          <w:sz w:val="20"/>
          <w:lang w:val="hy-AM"/>
        </w:rPr>
        <w:t>հրավերի</w:t>
      </w:r>
      <w:r w:rsidRPr="00E6597C">
        <w:rPr>
          <w:rFonts w:ascii="GHEA Grapalat" w:hAnsi="GHEA Grapalat" w:cs="Arial"/>
          <w:sz w:val="20"/>
          <w:lang w:val="af-ZA"/>
        </w:rPr>
        <w:t xml:space="preserve"> </w:t>
      </w:r>
      <w:r w:rsidRPr="00407E35">
        <w:rPr>
          <w:rFonts w:ascii="GHEA Grapalat" w:hAnsi="GHEA Grapalat" w:cs="Sylfaen"/>
          <w:sz w:val="20"/>
          <w:lang w:val="hy-AM"/>
        </w:rPr>
        <w:t>պարզաբանում</w:t>
      </w:r>
      <w:r w:rsidR="004D5671" w:rsidRPr="00407E35">
        <w:rPr>
          <w:rFonts w:ascii="GHEA Grapalat" w:hAnsi="GHEA Grapalat" w:cs="Tahoma"/>
          <w:sz w:val="20"/>
          <w:lang w:val="hy-AM"/>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07E35">
        <w:rPr>
          <w:rFonts w:ascii="GHEA Grapalat" w:hAnsi="GHEA Grapalat" w:cs="Sylfaen"/>
          <w:sz w:val="20"/>
          <w:vertAlign w:val="superscript"/>
          <w:lang w:val="hy-AM"/>
        </w:rPr>
        <w:t>։</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5A0F34" w:rsidRDefault="00096865" w:rsidP="00EF3662">
      <w:pPr>
        <w:autoSpaceDE w:val="0"/>
        <w:autoSpaceDN w:val="0"/>
        <w:adjustRightInd w:val="0"/>
        <w:ind w:firstLine="567"/>
        <w:jc w:val="both"/>
        <w:rPr>
          <w:rFonts w:ascii="GHEA Grapalat" w:hAnsi="GHEA Grapalat" w:cs="Sylfaen"/>
          <w:i/>
          <w:sz w:val="16"/>
          <w:szCs w:val="16"/>
          <w:lang w:val="hy-AM" w:eastAsia="ru-RU"/>
        </w:rPr>
      </w:pPr>
      <w:r w:rsidRPr="00E6597C">
        <w:rPr>
          <w:rFonts w:ascii="GHEA Grapalat" w:hAnsi="GHEA Grapalat" w:cs="Arial Unicode"/>
          <w:sz w:val="20"/>
          <w:lang w:val="af-ZA"/>
        </w:rPr>
        <w:t xml:space="preserve">3.4 </w:t>
      </w:r>
      <w:r w:rsidR="005A0F34" w:rsidRPr="005A0F34">
        <w:rPr>
          <w:rFonts w:ascii="GHEA Grapalat" w:hAnsi="GHEA Grapalat" w:cs="Sylfaen"/>
          <w:sz w:val="20"/>
          <w:szCs w:val="16"/>
          <w:lang w:eastAsia="ru-RU"/>
        </w:rPr>
        <w:t>Հայտերի</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ներկայացման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վերջնաժամկետը</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լրանալուց</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առնվազն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մեկ</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օրացուցային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օր</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առաջ</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հրավերում</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կարող</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են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կատարվել</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փոփոխություններ։</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Փոփոխություն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կատարելու</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օրը</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փոփոխություն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կատարելու</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մասին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հայտարարություն</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է</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հրապարակվում</w:t>
      </w:r>
      <w:r w:rsidR="005A0F34" w:rsidRPr="005A0F34">
        <w:rPr>
          <w:rFonts w:ascii="GHEA Grapalat" w:hAnsi="GHEA Grapalat" w:cs="Sylfaen"/>
          <w:sz w:val="20"/>
          <w:szCs w:val="16"/>
          <w:lang w:val="af-ZA" w:eastAsia="ru-RU"/>
        </w:rPr>
        <w:t xml:space="preserve"> </w:t>
      </w:r>
      <w:r w:rsidR="005A0F34" w:rsidRPr="005A0F34">
        <w:rPr>
          <w:rFonts w:ascii="GHEA Grapalat" w:hAnsi="GHEA Grapalat" w:cs="Sylfaen"/>
          <w:sz w:val="20"/>
          <w:szCs w:val="16"/>
          <w:lang w:eastAsia="ru-RU"/>
        </w:rPr>
        <w:t>տեղեկագրում</w:t>
      </w:r>
      <w:r w:rsidR="005A0F34" w:rsidRPr="005A0F34">
        <w:rPr>
          <w:rFonts w:ascii="GHEA Grapalat" w:hAnsi="GHEA Grapalat" w:cs="Sylfaen"/>
          <w:sz w:val="20"/>
          <w:szCs w:val="16"/>
          <w:lang w:val="af-ZA" w:eastAsia="ru-RU"/>
        </w:rPr>
        <w:t>:</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07E35">
        <w:rPr>
          <w:rFonts w:ascii="GHEA Grapalat" w:hAnsi="GHEA Grapalat" w:cs="Sylfaen"/>
          <w:szCs w:val="24"/>
          <w:lang w:val="hy-AM"/>
        </w:rPr>
        <w:t>3</w:t>
      </w:r>
      <w:r w:rsidR="00B61894" w:rsidRPr="004605D7">
        <w:rPr>
          <w:rFonts w:ascii="GHEA Grapalat" w:hAnsi="GHEA Grapalat" w:cs="Sylfaen"/>
          <w:szCs w:val="24"/>
          <w:lang w:val="hy-AM"/>
        </w:rPr>
        <w:t>»րդ օրվա ժամը «</w:t>
      </w:r>
      <w:r w:rsidR="00407E35" w:rsidRPr="00407E35">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407E35" w:rsidRPr="00407E35">
        <w:rPr>
          <w:rFonts w:ascii="GHEA Grapalat" w:hAnsi="GHEA Grapalat"/>
          <w:i/>
          <w:lang w:val="hy-AM"/>
        </w:rPr>
        <w:t>Շիրակի</w:t>
      </w:r>
      <w:r w:rsidR="00407E35" w:rsidRPr="00E3479E">
        <w:rPr>
          <w:rFonts w:ascii="GHEA Grapalat" w:hAnsi="GHEA Grapalat"/>
          <w:i/>
        </w:rPr>
        <w:t xml:space="preserve"> </w:t>
      </w:r>
      <w:r w:rsidR="00407E35" w:rsidRPr="00407E35">
        <w:rPr>
          <w:rFonts w:ascii="GHEA Grapalat" w:hAnsi="GHEA Grapalat"/>
          <w:i/>
          <w:lang w:val="hy-AM"/>
        </w:rPr>
        <w:t>մարզ</w:t>
      </w:r>
      <w:r w:rsidR="00407E35">
        <w:rPr>
          <w:rFonts w:ascii="GHEA Grapalat" w:hAnsi="GHEA Grapalat"/>
          <w:i/>
          <w:lang w:val="hy-AM"/>
        </w:rPr>
        <w:t>ի</w:t>
      </w:r>
      <w:r w:rsidR="00407E35" w:rsidRPr="00E3479E">
        <w:rPr>
          <w:rFonts w:ascii="GHEA Grapalat" w:hAnsi="GHEA Grapalat"/>
          <w:i/>
        </w:rPr>
        <w:t xml:space="preserve">, </w:t>
      </w:r>
      <w:r w:rsidR="00407E35" w:rsidRPr="00407E35">
        <w:rPr>
          <w:rFonts w:ascii="GHEA Grapalat" w:hAnsi="GHEA Grapalat"/>
          <w:i/>
          <w:lang w:val="hy-AM"/>
        </w:rPr>
        <w:t>Մեղրաշեն</w:t>
      </w:r>
      <w:r w:rsidR="00407E35" w:rsidRPr="00E3479E">
        <w:rPr>
          <w:rFonts w:ascii="GHEA Grapalat" w:hAnsi="GHEA Grapalat"/>
          <w:i/>
        </w:rPr>
        <w:t xml:space="preserve"> </w:t>
      </w:r>
      <w:r w:rsidR="00407E35" w:rsidRPr="00407E35">
        <w:rPr>
          <w:rFonts w:ascii="GHEA Grapalat" w:hAnsi="GHEA Grapalat"/>
          <w:i/>
          <w:lang w:val="hy-AM"/>
        </w:rPr>
        <w:t>համայնք</w:t>
      </w:r>
      <w:r w:rsidR="00407E35">
        <w:rPr>
          <w:rFonts w:ascii="GHEA Grapalat" w:hAnsi="GHEA Grapalat"/>
          <w:i/>
          <w:lang w:val="hy-AM"/>
        </w:rPr>
        <w:t>ի</w:t>
      </w:r>
      <w:r w:rsidR="00407E35" w:rsidRPr="00E3479E">
        <w:rPr>
          <w:rFonts w:ascii="GHEA Grapalat" w:hAnsi="GHEA Grapalat"/>
          <w:i/>
        </w:rPr>
        <w:t>, 1-</w:t>
      </w:r>
      <w:r w:rsidR="00407E35" w:rsidRPr="00407E35">
        <w:rPr>
          <w:rFonts w:ascii="GHEA Grapalat" w:hAnsi="GHEA Grapalat"/>
          <w:i/>
          <w:lang w:val="hy-AM"/>
        </w:rPr>
        <w:t>ին</w:t>
      </w:r>
      <w:r w:rsidR="00407E35" w:rsidRPr="00E3479E">
        <w:rPr>
          <w:rFonts w:ascii="GHEA Grapalat" w:hAnsi="GHEA Grapalat"/>
          <w:i/>
        </w:rPr>
        <w:t xml:space="preserve"> </w:t>
      </w:r>
      <w:r w:rsidR="00407E35" w:rsidRPr="00407E35">
        <w:rPr>
          <w:rFonts w:ascii="GHEA Grapalat" w:hAnsi="GHEA Grapalat"/>
          <w:i/>
          <w:lang w:val="hy-AM"/>
        </w:rPr>
        <w:t>փող</w:t>
      </w:r>
      <w:r w:rsidR="00407E35" w:rsidRPr="00E3479E">
        <w:rPr>
          <w:rFonts w:ascii="GHEA Grapalat" w:hAnsi="GHEA Grapalat"/>
          <w:i/>
        </w:rPr>
        <w:t>. 6-</w:t>
      </w:r>
      <w:r w:rsidR="00407E35" w:rsidRPr="00407E35">
        <w:rPr>
          <w:rFonts w:ascii="GHEA Grapalat" w:hAnsi="GHEA Grapalat"/>
          <w:i/>
          <w:lang w:val="hy-AM"/>
        </w:rPr>
        <w:t>րդ</w:t>
      </w:r>
      <w:r w:rsidR="00407E35" w:rsidRPr="00E3479E">
        <w:rPr>
          <w:rFonts w:ascii="GHEA Grapalat" w:hAnsi="GHEA Grapalat"/>
          <w:i/>
        </w:rPr>
        <w:t xml:space="preserve"> </w:t>
      </w:r>
      <w:r w:rsidR="00407E35" w:rsidRPr="00407E35">
        <w:rPr>
          <w:rFonts w:ascii="GHEA Grapalat" w:hAnsi="GHEA Grapalat"/>
          <w:i/>
          <w:lang w:val="hy-AM"/>
        </w:rPr>
        <w:t>շենք</w:t>
      </w:r>
      <w:r w:rsidR="00407E35">
        <w:rPr>
          <w:rFonts w:ascii="GHEA Grapalat" w:hAnsi="GHEA Grapalat"/>
          <w:i/>
          <w:lang w:val="hy-AM"/>
        </w:rPr>
        <w:t xml:space="preserve"> </w:t>
      </w:r>
      <w:r w:rsidR="00B61894" w:rsidRPr="004605D7">
        <w:rPr>
          <w:rFonts w:ascii="GHEA Grapalat" w:hAnsi="GHEA Grapalat" w:cs="Sylfaen"/>
          <w:szCs w:val="24"/>
          <w:lang w:val="hy-AM"/>
        </w:rPr>
        <w:t>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407E35" w:rsidRDefault="00E326DD" w:rsidP="00EF3662">
      <w:pPr>
        <w:ind w:firstLine="567"/>
        <w:jc w:val="both"/>
        <w:rPr>
          <w:rFonts w:ascii="GHEA Grapalat" w:hAnsi="GHEA Grapalat" w:cs="Sylfaen"/>
          <w:strike/>
          <w:color w:val="FFFFFF"/>
          <w:sz w:val="20"/>
          <w:lang w:val="hy-AM"/>
        </w:rPr>
      </w:pPr>
      <w:r w:rsidRPr="00407E35">
        <w:rPr>
          <w:rFonts w:ascii="GHEA Grapalat" w:hAnsi="GHEA Grapalat" w:cs="Sylfaen"/>
          <w:strike/>
          <w:sz w:val="20"/>
          <w:lang w:val="hy-AM"/>
        </w:rPr>
        <w:t xml:space="preserve">  </w:t>
      </w:r>
      <w:r w:rsidR="00C96127" w:rsidRPr="00407E35">
        <w:rPr>
          <w:rFonts w:ascii="GHEA Grapalat" w:hAnsi="GHEA Grapalat" w:cs="Sylfaen"/>
          <w:strike/>
          <w:sz w:val="20"/>
          <w:lang w:val="hy-AM"/>
        </w:rPr>
        <w:t>3</w:t>
      </w:r>
      <w:r w:rsidR="00F53525" w:rsidRPr="00407E35">
        <w:rPr>
          <w:rFonts w:ascii="GHEA Grapalat" w:hAnsi="GHEA Grapalat" w:cs="Sylfaen"/>
          <w:strike/>
          <w:sz w:val="20"/>
          <w:lang w:val="hy-AM"/>
        </w:rPr>
        <w:t xml:space="preserve">) հայտի ապահովում կանխիկ փողի կամ բանկային երաշխիքի </w:t>
      </w:r>
      <w:r w:rsidR="00C03728" w:rsidRPr="00407E35">
        <w:rPr>
          <w:rFonts w:ascii="GHEA Grapalat" w:hAnsi="GHEA Grapalat" w:cs="Sylfaen"/>
          <w:strike/>
          <w:sz w:val="20"/>
          <w:lang w:val="hy-AM"/>
        </w:rPr>
        <w:t>ձևով</w:t>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lastRenderedPageBreak/>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6B53F6" w:rsidRDefault="00FA0E41" w:rsidP="00EF3662">
      <w:pPr>
        <w:ind w:firstLine="567"/>
        <w:jc w:val="center"/>
        <w:rPr>
          <w:rFonts w:ascii="GHEA Grapalat" w:hAnsi="GHEA Grapalat"/>
          <w:b/>
          <w:strike/>
          <w:sz w:val="20"/>
          <w:lang w:val="af-ZA"/>
        </w:rPr>
      </w:pPr>
    </w:p>
    <w:p w:rsidR="00096865" w:rsidRPr="006B53F6" w:rsidRDefault="000D701E" w:rsidP="00EF3662">
      <w:pPr>
        <w:ind w:firstLine="567"/>
        <w:jc w:val="center"/>
        <w:rPr>
          <w:rFonts w:ascii="GHEA Grapalat" w:hAnsi="GHEA Grapalat"/>
          <w:b/>
          <w:strike/>
          <w:sz w:val="20"/>
          <w:lang w:val="af-ZA"/>
        </w:rPr>
      </w:pPr>
      <w:r w:rsidRPr="006B53F6">
        <w:rPr>
          <w:rFonts w:ascii="GHEA Grapalat" w:hAnsi="GHEA Grapalat"/>
          <w:b/>
          <w:strike/>
          <w:sz w:val="20"/>
          <w:lang w:val="af-ZA"/>
        </w:rPr>
        <w:t>7</w:t>
      </w:r>
      <w:r w:rsidR="00955A1E" w:rsidRPr="006B53F6">
        <w:rPr>
          <w:rFonts w:ascii="GHEA Grapalat" w:hAnsi="GHEA Grapalat"/>
          <w:b/>
          <w:strike/>
          <w:sz w:val="20"/>
          <w:lang w:val="af-ZA"/>
        </w:rPr>
        <w:t xml:space="preserve">. </w:t>
      </w:r>
      <w:r w:rsidR="00955A1E" w:rsidRPr="006B53F6">
        <w:rPr>
          <w:rFonts w:ascii="GHEA Grapalat" w:hAnsi="GHEA Grapalat" w:cs="Sylfaen"/>
          <w:b/>
          <w:strike/>
          <w:sz w:val="20"/>
          <w:lang w:val="es-ES"/>
        </w:rPr>
        <w:t>ՀԱՅՏԻ</w:t>
      </w:r>
      <w:r w:rsidR="00955A1E" w:rsidRPr="006B53F6">
        <w:rPr>
          <w:rFonts w:ascii="GHEA Grapalat" w:hAnsi="GHEA Grapalat" w:cs="Times Armenian"/>
          <w:b/>
          <w:strike/>
          <w:sz w:val="20"/>
          <w:lang w:val="af-ZA"/>
        </w:rPr>
        <w:t xml:space="preserve"> </w:t>
      </w:r>
      <w:r w:rsidR="00955A1E" w:rsidRPr="006B53F6">
        <w:rPr>
          <w:rFonts w:ascii="GHEA Grapalat" w:hAnsi="GHEA Grapalat" w:cs="Sylfaen"/>
          <w:b/>
          <w:strike/>
          <w:sz w:val="20"/>
          <w:lang w:val="es-ES"/>
        </w:rPr>
        <w:t>ԱՊԱՀՈՎՈՒՄԸ</w:t>
      </w:r>
      <w:r w:rsidR="00955A1E" w:rsidRPr="006B53F6">
        <w:rPr>
          <w:rFonts w:ascii="GHEA Grapalat" w:hAnsi="GHEA Grapalat" w:cs="Times Armenian"/>
          <w:b/>
          <w:strike/>
          <w:color w:val="FFFFFF"/>
          <w:sz w:val="20"/>
          <w:lang w:val="af-ZA"/>
        </w:rPr>
        <w:t xml:space="preserve"> </w:t>
      </w:r>
    </w:p>
    <w:p w:rsidR="00096865" w:rsidRPr="006B53F6" w:rsidRDefault="00096865" w:rsidP="00EF3662">
      <w:pPr>
        <w:ind w:firstLine="567"/>
        <w:jc w:val="both"/>
        <w:rPr>
          <w:rFonts w:ascii="GHEA Grapalat" w:hAnsi="GHEA Grapalat"/>
          <w:b/>
          <w:strike/>
          <w:sz w:val="20"/>
          <w:lang w:val="af-ZA"/>
        </w:rPr>
      </w:pPr>
    </w:p>
    <w:p w:rsidR="007A3EE6" w:rsidRPr="006B53F6" w:rsidRDefault="00283198" w:rsidP="00EF3662">
      <w:pPr>
        <w:ind w:firstLine="567"/>
        <w:jc w:val="both"/>
        <w:rPr>
          <w:rFonts w:ascii="GHEA Grapalat" w:hAnsi="GHEA Grapalat"/>
          <w:strike/>
          <w:sz w:val="20"/>
          <w:szCs w:val="20"/>
          <w:lang w:val="af-ZA"/>
        </w:rPr>
      </w:pPr>
      <w:r w:rsidRPr="006B53F6">
        <w:rPr>
          <w:rFonts w:ascii="GHEA Grapalat" w:hAnsi="GHEA Grapalat"/>
          <w:strike/>
          <w:sz w:val="20"/>
          <w:lang w:val="af-ZA"/>
        </w:rPr>
        <w:t>7</w:t>
      </w:r>
      <w:r w:rsidR="00096865" w:rsidRPr="006B53F6">
        <w:rPr>
          <w:rFonts w:ascii="GHEA Grapalat" w:hAnsi="GHEA Grapalat"/>
          <w:strike/>
          <w:sz w:val="20"/>
          <w:lang w:val="af-ZA"/>
        </w:rPr>
        <w:t xml:space="preserve">.1 </w:t>
      </w:r>
      <w:r w:rsidR="00096865" w:rsidRPr="006B53F6">
        <w:rPr>
          <w:rFonts w:ascii="GHEA Grapalat" w:hAnsi="GHEA Grapalat" w:cs="Sylfaen"/>
          <w:strike/>
          <w:sz w:val="20"/>
          <w:lang w:val="ru-RU"/>
        </w:rPr>
        <w:t>Մասնակիցը</w:t>
      </w:r>
      <w:r w:rsidR="00096865" w:rsidRPr="006B53F6">
        <w:rPr>
          <w:rFonts w:ascii="GHEA Grapalat" w:hAnsi="GHEA Grapalat" w:cs="Sylfaen"/>
          <w:strike/>
          <w:sz w:val="20"/>
          <w:lang w:val="af-ZA"/>
        </w:rPr>
        <w:t xml:space="preserve"> </w:t>
      </w:r>
      <w:r w:rsidR="00096865" w:rsidRPr="006B53F6">
        <w:rPr>
          <w:rFonts w:ascii="GHEA Grapalat" w:hAnsi="GHEA Grapalat" w:cs="Sylfaen"/>
          <w:strike/>
          <w:sz w:val="20"/>
          <w:lang w:val="ru-RU"/>
        </w:rPr>
        <w:t>հայտով</w:t>
      </w:r>
      <w:r w:rsidR="00096865" w:rsidRPr="006B53F6">
        <w:rPr>
          <w:rFonts w:ascii="GHEA Grapalat" w:hAnsi="GHEA Grapalat" w:cs="Sylfaen"/>
          <w:strike/>
          <w:sz w:val="20"/>
          <w:lang w:val="af-ZA"/>
        </w:rPr>
        <w:t xml:space="preserve">` </w:t>
      </w:r>
      <w:r w:rsidR="00096865" w:rsidRPr="006B53F6">
        <w:rPr>
          <w:rFonts w:ascii="GHEA Grapalat" w:hAnsi="GHEA Grapalat" w:cs="Sylfaen"/>
          <w:strike/>
          <w:sz w:val="20"/>
          <w:lang w:val="ru-RU"/>
        </w:rPr>
        <w:t>սույն</w:t>
      </w:r>
      <w:r w:rsidR="00096865" w:rsidRPr="006B53F6">
        <w:rPr>
          <w:rFonts w:ascii="GHEA Grapalat" w:hAnsi="GHEA Grapalat" w:cs="Sylfaen"/>
          <w:strike/>
          <w:sz w:val="20"/>
          <w:lang w:val="af-ZA"/>
        </w:rPr>
        <w:t xml:space="preserve"> </w:t>
      </w:r>
      <w:r w:rsidR="00096865" w:rsidRPr="006B53F6">
        <w:rPr>
          <w:rFonts w:ascii="GHEA Grapalat" w:hAnsi="GHEA Grapalat" w:cs="Sylfaen"/>
          <w:strike/>
          <w:sz w:val="20"/>
          <w:lang w:val="ru-RU"/>
        </w:rPr>
        <w:t>հրավերով</w:t>
      </w:r>
      <w:r w:rsidR="00096865" w:rsidRPr="006B53F6">
        <w:rPr>
          <w:rFonts w:ascii="GHEA Grapalat" w:hAnsi="GHEA Grapalat" w:cs="Sylfaen"/>
          <w:strike/>
          <w:sz w:val="20"/>
          <w:lang w:val="af-ZA"/>
        </w:rPr>
        <w:t xml:space="preserve"> </w:t>
      </w:r>
      <w:r w:rsidR="00096865" w:rsidRPr="006B53F6">
        <w:rPr>
          <w:rFonts w:ascii="GHEA Grapalat" w:hAnsi="GHEA Grapalat" w:cs="Sylfaen"/>
          <w:strike/>
          <w:sz w:val="20"/>
          <w:lang w:val="ru-RU"/>
        </w:rPr>
        <w:t>սահմանված</w:t>
      </w:r>
      <w:r w:rsidR="00096865" w:rsidRPr="006B53F6">
        <w:rPr>
          <w:rFonts w:ascii="GHEA Grapalat" w:hAnsi="GHEA Grapalat" w:cs="Sylfaen"/>
          <w:strike/>
          <w:sz w:val="20"/>
          <w:lang w:val="af-ZA"/>
        </w:rPr>
        <w:t xml:space="preserve"> </w:t>
      </w:r>
      <w:r w:rsidR="00712311" w:rsidRPr="006B53F6">
        <w:rPr>
          <w:rFonts w:ascii="GHEA Grapalat" w:hAnsi="GHEA Grapalat" w:cs="Sylfaen"/>
          <w:strike/>
          <w:sz w:val="20"/>
          <w:lang w:val="af-ZA"/>
        </w:rPr>
        <w:t xml:space="preserve">կարգով </w:t>
      </w:r>
      <w:r w:rsidR="00903898" w:rsidRPr="006B53F6">
        <w:rPr>
          <w:rFonts w:ascii="GHEA Grapalat" w:hAnsi="GHEA Grapalat" w:cs="Sylfaen"/>
          <w:bCs/>
          <w:strike/>
          <w:sz w:val="20"/>
          <w:szCs w:val="20"/>
        </w:rPr>
        <w:t>ներկայացնում</w:t>
      </w:r>
      <w:r w:rsidR="00903898" w:rsidRPr="006B53F6">
        <w:rPr>
          <w:rFonts w:ascii="GHEA Grapalat" w:hAnsi="GHEA Grapalat" w:cs="Sylfaen"/>
          <w:bCs/>
          <w:strike/>
          <w:sz w:val="20"/>
          <w:szCs w:val="20"/>
          <w:lang w:val="af-ZA"/>
        </w:rPr>
        <w:t xml:space="preserve"> </w:t>
      </w:r>
      <w:r w:rsidR="00903898" w:rsidRPr="006B53F6">
        <w:rPr>
          <w:rFonts w:ascii="GHEA Grapalat" w:hAnsi="GHEA Grapalat" w:cs="Sylfaen"/>
          <w:bCs/>
          <w:strike/>
          <w:sz w:val="20"/>
          <w:szCs w:val="20"/>
        </w:rPr>
        <w:t>է</w:t>
      </w:r>
      <w:r w:rsidR="00903898" w:rsidRPr="006B53F6">
        <w:rPr>
          <w:rFonts w:ascii="GHEA Grapalat" w:hAnsi="GHEA Grapalat" w:cs="Sylfaen"/>
          <w:bCs/>
          <w:strike/>
          <w:sz w:val="20"/>
          <w:szCs w:val="20"/>
          <w:lang w:val="af-ZA"/>
        </w:rPr>
        <w:t xml:space="preserve"> </w:t>
      </w:r>
      <w:r w:rsidR="00903898" w:rsidRPr="006B53F6">
        <w:rPr>
          <w:rFonts w:ascii="GHEA Grapalat" w:hAnsi="GHEA Grapalat" w:cs="Sylfaen"/>
          <w:bCs/>
          <w:strike/>
          <w:sz w:val="20"/>
          <w:szCs w:val="20"/>
        </w:rPr>
        <w:t>հայտի</w:t>
      </w:r>
      <w:r w:rsidR="00903898" w:rsidRPr="006B53F6">
        <w:rPr>
          <w:rFonts w:ascii="GHEA Grapalat" w:hAnsi="GHEA Grapalat" w:cs="Sylfaen"/>
          <w:bCs/>
          <w:strike/>
          <w:sz w:val="20"/>
          <w:szCs w:val="20"/>
          <w:lang w:val="af-ZA"/>
        </w:rPr>
        <w:t xml:space="preserve"> </w:t>
      </w:r>
      <w:r w:rsidR="00903898" w:rsidRPr="006B53F6">
        <w:rPr>
          <w:rFonts w:ascii="GHEA Grapalat" w:hAnsi="GHEA Grapalat" w:cs="Sylfaen"/>
          <w:bCs/>
          <w:strike/>
          <w:sz w:val="20"/>
          <w:szCs w:val="20"/>
        </w:rPr>
        <w:t>ապահովում</w:t>
      </w:r>
      <w:r w:rsidR="00AE3822" w:rsidRPr="006B53F6">
        <w:rPr>
          <w:rFonts w:ascii="GHEA Grapalat" w:hAnsi="GHEA Grapalat" w:cs="Sylfaen"/>
          <w:bCs/>
          <w:strike/>
          <w:sz w:val="20"/>
          <w:szCs w:val="20"/>
          <w:lang w:val="af-ZA"/>
        </w:rPr>
        <w:t>:</w:t>
      </w:r>
      <w:r w:rsidR="00903898" w:rsidRPr="006B53F6">
        <w:rPr>
          <w:rFonts w:ascii="GHEA Grapalat" w:hAnsi="GHEA Grapalat"/>
          <w:strike/>
          <w:sz w:val="20"/>
          <w:szCs w:val="20"/>
          <w:lang w:val="af-ZA"/>
        </w:rPr>
        <w:t xml:space="preserve"> </w:t>
      </w:r>
    </w:p>
    <w:p w:rsidR="00903898" w:rsidRPr="006B53F6" w:rsidRDefault="00771C0F" w:rsidP="00EF3662">
      <w:pPr>
        <w:ind w:firstLine="567"/>
        <w:jc w:val="both"/>
        <w:rPr>
          <w:rFonts w:ascii="GHEA Grapalat" w:hAnsi="GHEA Grapalat" w:cs="Sylfaen"/>
          <w:strike/>
          <w:sz w:val="20"/>
          <w:szCs w:val="20"/>
          <w:lang w:val="af-ZA"/>
        </w:rPr>
      </w:pPr>
      <w:r w:rsidRPr="006B53F6">
        <w:rPr>
          <w:rFonts w:ascii="GHEA Grapalat" w:hAnsi="GHEA Grapalat" w:cs="Sylfaen"/>
          <w:strike/>
          <w:sz w:val="20"/>
          <w:szCs w:val="20"/>
        </w:rPr>
        <w:t>Հ</w:t>
      </w:r>
      <w:r w:rsidR="00903898" w:rsidRPr="006B53F6">
        <w:rPr>
          <w:rFonts w:ascii="GHEA Grapalat" w:hAnsi="GHEA Grapalat" w:cs="Sylfaen"/>
          <w:strike/>
          <w:sz w:val="20"/>
          <w:szCs w:val="20"/>
        </w:rPr>
        <w:t>այտի</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ապահովումը</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ներկայացվում</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է</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բանկային</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երաշխիքի</w:t>
      </w:r>
      <w:r w:rsidR="00903898" w:rsidRPr="006B53F6">
        <w:rPr>
          <w:rFonts w:ascii="GHEA Grapalat" w:hAnsi="GHEA Grapalat" w:cs="Sylfaen"/>
          <w:strike/>
          <w:sz w:val="20"/>
          <w:szCs w:val="20"/>
          <w:lang w:val="af-ZA"/>
        </w:rPr>
        <w:t xml:space="preserve"> </w:t>
      </w:r>
      <w:r w:rsidR="00406C77" w:rsidRPr="006B53F6">
        <w:rPr>
          <w:rFonts w:ascii="GHEA Grapalat" w:hAnsi="GHEA Grapalat" w:cs="Sylfaen"/>
          <w:strike/>
          <w:sz w:val="20"/>
          <w:szCs w:val="20"/>
          <w:lang w:val="af-ZA"/>
        </w:rPr>
        <w:t xml:space="preserve">(հավելված 3) </w:t>
      </w:r>
      <w:r w:rsidR="00903898" w:rsidRPr="006B53F6">
        <w:rPr>
          <w:rFonts w:ascii="GHEA Grapalat" w:hAnsi="GHEA Grapalat" w:cs="Sylfaen"/>
          <w:strike/>
          <w:sz w:val="20"/>
          <w:szCs w:val="20"/>
        </w:rPr>
        <w:t>կամ</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կանխիկ</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փողի</w:t>
      </w:r>
      <w:r w:rsidR="00903898" w:rsidRPr="006B53F6">
        <w:rPr>
          <w:rFonts w:ascii="GHEA Grapalat" w:hAnsi="GHEA Grapalat" w:cs="Sylfaen"/>
          <w:strike/>
          <w:sz w:val="20"/>
          <w:szCs w:val="20"/>
          <w:lang w:val="af-ZA"/>
        </w:rPr>
        <w:t xml:space="preserve"> </w:t>
      </w:r>
      <w:r w:rsidR="00903898" w:rsidRPr="006B53F6">
        <w:rPr>
          <w:rFonts w:ascii="GHEA Grapalat" w:hAnsi="GHEA Grapalat" w:cs="Sylfaen"/>
          <w:strike/>
          <w:sz w:val="20"/>
          <w:szCs w:val="20"/>
        </w:rPr>
        <w:t>ձևով</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որի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չափը</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հավասար</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է</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մասնակցի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գնային</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առաջարկի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հինգ</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տոկոսին</w:t>
      </w:r>
      <w:r w:rsidR="00903898" w:rsidRPr="006B53F6">
        <w:rPr>
          <w:rFonts w:ascii="GHEA Grapalat" w:hAnsi="GHEA Grapalat" w:cs="Sylfaen"/>
          <w:strike/>
          <w:sz w:val="20"/>
          <w:szCs w:val="20"/>
          <w:lang w:val="af-ZA"/>
        </w:rPr>
        <w:t>:</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Ընդ</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որում</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եթե</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մասնակիցը</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հայտի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ապահովումը</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ներկայացրել</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է</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սույն</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կետով</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սահմանված</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չափից</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ավել</w:t>
      </w:r>
      <w:r w:rsidR="00A22EB5" w:rsidRPr="006B53F6">
        <w:rPr>
          <w:rFonts w:ascii="GHEA Grapalat" w:hAnsi="GHEA Grapalat" w:cs="Sylfaen"/>
          <w:strike/>
          <w:sz w:val="20"/>
          <w:szCs w:val="20"/>
        </w:rPr>
        <w:t>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ապա</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հայտը</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համարվում</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է</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հրավերի</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պահանջներին</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բավարարող</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և</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ենթակա</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չէ</w:t>
      </w:r>
      <w:r w:rsidR="00AE3822" w:rsidRPr="006B53F6">
        <w:rPr>
          <w:rFonts w:ascii="GHEA Grapalat" w:hAnsi="GHEA Grapalat" w:cs="Sylfaen"/>
          <w:strike/>
          <w:sz w:val="20"/>
          <w:szCs w:val="20"/>
          <w:lang w:val="af-ZA"/>
        </w:rPr>
        <w:t xml:space="preserve"> </w:t>
      </w:r>
      <w:r w:rsidR="00AE3822" w:rsidRPr="006B53F6">
        <w:rPr>
          <w:rFonts w:ascii="GHEA Grapalat" w:hAnsi="GHEA Grapalat" w:cs="Sylfaen"/>
          <w:strike/>
          <w:sz w:val="20"/>
          <w:szCs w:val="20"/>
        </w:rPr>
        <w:t>մերժման</w:t>
      </w:r>
      <w:r w:rsidR="00AE3822" w:rsidRPr="006B53F6">
        <w:rPr>
          <w:rFonts w:ascii="GHEA Grapalat" w:hAnsi="GHEA Grapalat" w:cs="Sylfaen"/>
          <w:strike/>
          <w:sz w:val="20"/>
          <w:szCs w:val="20"/>
          <w:lang w:val="af-ZA"/>
        </w:rPr>
        <w:t>:</w:t>
      </w:r>
    </w:p>
    <w:p w:rsidR="001578D4" w:rsidRPr="006B53F6" w:rsidRDefault="001578D4" w:rsidP="00EF3662">
      <w:pPr>
        <w:ind w:firstLine="567"/>
        <w:jc w:val="both"/>
        <w:rPr>
          <w:rFonts w:ascii="GHEA Grapalat" w:hAnsi="GHEA Grapalat" w:cs="Sylfaen"/>
          <w:strike/>
          <w:sz w:val="20"/>
          <w:szCs w:val="20"/>
          <w:lang w:val="af-ZA"/>
        </w:rPr>
      </w:pPr>
      <w:r w:rsidRPr="006B53F6">
        <w:rPr>
          <w:rFonts w:ascii="GHEA Grapalat" w:hAnsi="GHEA Grapalat"/>
          <w:strike/>
          <w:sz w:val="20"/>
          <w:szCs w:val="20"/>
        </w:rPr>
        <w:t>Կանխիկ</w:t>
      </w:r>
      <w:r w:rsidRPr="006B53F6">
        <w:rPr>
          <w:rFonts w:ascii="GHEA Grapalat" w:hAnsi="GHEA Grapalat"/>
          <w:strike/>
          <w:sz w:val="20"/>
          <w:szCs w:val="20"/>
          <w:lang w:val="af-ZA"/>
        </w:rPr>
        <w:t xml:space="preserve"> </w:t>
      </w:r>
      <w:r w:rsidRPr="006B53F6">
        <w:rPr>
          <w:rFonts w:ascii="GHEA Grapalat" w:hAnsi="GHEA Grapalat"/>
          <w:strike/>
          <w:sz w:val="20"/>
          <w:szCs w:val="20"/>
        </w:rPr>
        <w:t>փողի</w:t>
      </w:r>
      <w:r w:rsidRPr="006B53F6">
        <w:rPr>
          <w:rFonts w:ascii="GHEA Grapalat" w:hAnsi="GHEA Grapalat"/>
          <w:strike/>
          <w:sz w:val="20"/>
          <w:szCs w:val="20"/>
          <w:lang w:val="af-ZA"/>
        </w:rPr>
        <w:t xml:space="preserve"> </w:t>
      </w:r>
      <w:r w:rsidRPr="006B53F6">
        <w:rPr>
          <w:rFonts w:ascii="GHEA Grapalat" w:hAnsi="GHEA Grapalat"/>
          <w:strike/>
          <w:sz w:val="20"/>
          <w:szCs w:val="20"/>
        </w:rPr>
        <w:t>ձևով</w:t>
      </w:r>
      <w:r w:rsidRPr="006B53F6">
        <w:rPr>
          <w:rFonts w:ascii="GHEA Grapalat" w:hAnsi="GHEA Grapalat"/>
          <w:strike/>
          <w:sz w:val="20"/>
          <w:szCs w:val="20"/>
          <w:lang w:val="af-ZA"/>
        </w:rPr>
        <w:t xml:space="preserve"> </w:t>
      </w:r>
      <w:r w:rsidRPr="006B53F6">
        <w:rPr>
          <w:rFonts w:ascii="GHEA Grapalat" w:hAnsi="GHEA Grapalat"/>
          <w:strike/>
          <w:sz w:val="20"/>
          <w:szCs w:val="20"/>
        </w:rPr>
        <w:t>ներկայացված</w:t>
      </w:r>
      <w:r w:rsidRPr="006B53F6">
        <w:rPr>
          <w:rFonts w:ascii="GHEA Grapalat" w:hAnsi="GHEA Grapalat"/>
          <w:strike/>
          <w:sz w:val="20"/>
          <w:szCs w:val="20"/>
          <w:lang w:val="af-ZA"/>
        </w:rPr>
        <w:t xml:space="preserve"> </w:t>
      </w:r>
      <w:r w:rsidRPr="006B53F6">
        <w:rPr>
          <w:rFonts w:ascii="GHEA Grapalat" w:hAnsi="GHEA Grapalat"/>
          <w:strike/>
          <w:sz w:val="20"/>
          <w:szCs w:val="20"/>
        </w:rPr>
        <w:t>հայտի</w:t>
      </w:r>
      <w:r w:rsidRPr="006B53F6">
        <w:rPr>
          <w:rFonts w:ascii="GHEA Grapalat" w:hAnsi="GHEA Grapalat"/>
          <w:strike/>
          <w:sz w:val="20"/>
          <w:szCs w:val="20"/>
          <w:lang w:val="af-ZA"/>
        </w:rPr>
        <w:t xml:space="preserve"> </w:t>
      </w:r>
      <w:r w:rsidRPr="006B53F6">
        <w:rPr>
          <w:rFonts w:ascii="GHEA Grapalat" w:hAnsi="GHEA Grapalat"/>
          <w:strike/>
          <w:sz w:val="20"/>
          <w:szCs w:val="20"/>
        </w:rPr>
        <w:t>ապահովումը</w:t>
      </w:r>
      <w:r w:rsidRPr="006B53F6">
        <w:rPr>
          <w:rFonts w:ascii="GHEA Grapalat" w:hAnsi="GHEA Grapalat"/>
          <w:strike/>
          <w:sz w:val="20"/>
          <w:szCs w:val="20"/>
          <w:lang w:val="af-ZA"/>
        </w:rPr>
        <w:t xml:space="preserve"> </w:t>
      </w:r>
      <w:r w:rsidR="00712311" w:rsidRPr="006B53F6">
        <w:rPr>
          <w:rFonts w:ascii="GHEA Grapalat" w:hAnsi="GHEA Grapalat"/>
          <w:strike/>
          <w:sz w:val="20"/>
          <w:szCs w:val="20"/>
        </w:rPr>
        <w:t>պետք</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է</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փոխանցվի</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Կենտրոնական</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գանձապետարանում</w:t>
      </w:r>
      <w:r w:rsidR="00712311" w:rsidRPr="006B53F6">
        <w:rPr>
          <w:rFonts w:ascii="GHEA Grapalat" w:hAnsi="GHEA Grapalat"/>
          <w:strike/>
          <w:sz w:val="20"/>
          <w:szCs w:val="20"/>
          <w:lang w:val="af-ZA"/>
        </w:rPr>
        <w:t xml:space="preserve"> </w:t>
      </w:r>
      <w:r w:rsidRPr="006B53F6">
        <w:rPr>
          <w:rFonts w:ascii="GHEA Grapalat" w:hAnsi="GHEA Grapalat"/>
          <w:strike/>
          <w:sz w:val="20"/>
          <w:szCs w:val="20"/>
        </w:rPr>
        <w:t>լիազորված</w:t>
      </w:r>
      <w:r w:rsidRPr="006B53F6">
        <w:rPr>
          <w:rFonts w:ascii="GHEA Grapalat" w:hAnsi="GHEA Grapalat"/>
          <w:strike/>
          <w:sz w:val="20"/>
          <w:szCs w:val="20"/>
          <w:lang w:val="af-ZA"/>
        </w:rPr>
        <w:t xml:space="preserve"> </w:t>
      </w:r>
      <w:r w:rsidRPr="006B53F6">
        <w:rPr>
          <w:rFonts w:ascii="GHEA Grapalat" w:hAnsi="GHEA Grapalat"/>
          <w:strike/>
          <w:sz w:val="20"/>
          <w:szCs w:val="20"/>
        </w:rPr>
        <w:t>մարմնի</w:t>
      </w:r>
      <w:r w:rsidRPr="006B53F6">
        <w:rPr>
          <w:rFonts w:ascii="GHEA Grapalat" w:hAnsi="GHEA Grapalat"/>
          <w:strike/>
          <w:sz w:val="20"/>
          <w:szCs w:val="20"/>
          <w:lang w:val="af-ZA"/>
        </w:rPr>
        <w:t xml:space="preserve"> </w:t>
      </w:r>
      <w:r w:rsidRPr="006B53F6">
        <w:rPr>
          <w:rFonts w:ascii="GHEA Grapalat" w:hAnsi="GHEA Grapalat"/>
          <w:strike/>
          <w:sz w:val="20"/>
          <w:szCs w:val="20"/>
        </w:rPr>
        <w:t>անվամբ</w:t>
      </w:r>
      <w:r w:rsidRPr="006B53F6">
        <w:rPr>
          <w:rFonts w:ascii="GHEA Grapalat" w:hAnsi="GHEA Grapalat"/>
          <w:strike/>
          <w:sz w:val="20"/>
          <w:szCs w:val="20"/>
          <w:lang w:val="af-ZA"/>
        </w:rPr>
        <w:t xml:space="preserve"> </w:t>
      </w:r>
      <w:r w:rsidRPr="006B53F6">
        <w:rPr>
          <w:rFonts w:ascii="GHEA Grapalat" w:hAnsi="GHEA Grapalat"/>
          <w:strike/>
          <w:sz w:val="20"/>
          <w:szCs w:val="20"/>
        </w:rPr>
        <w:t>բացված</w:t>
      </w:r>
      <w:r w:rsidRPr="006B53F6">
        <w:rPr>
          <w:rFonts w:ascii="GHEA Grapalat" w:hAnsi="GHEA Grapalat"/>
          <w:strike/>
          <w:sz w:val="20"/>
          <w:szCs w:val="20"/>
          <w:lang w:val="af-ZA"/>
        </w:rPr>
        <w:t xml:space="preserve"> </w:t>
      </w:r>
      <w:r w:rsidR="003F1EEA" w:rsidRPr="006B53F6">
        <w:rPr>
          <w:rFonts w:ascii="GHEA Grapalat" w:hAnsi="GHEA Grapalat"/>
          <w:strike/>
          <w:lang w:val="af-ZA"/>
        </w:rPr>
        <w:t>«</w:t>
      </w:r>
      <w:r w:rsidR="003B0D6E" w:rsidRPr="006B53F6">
        <w:rPr>
          <w:rFonts w:ascii="GHEA Grapalat" w:hAnsi="GHEA Grapalat"/>
          <w:strike/>
          <w:sz w:val="20"/>
          <w:szCs w:val="20"/>
          <w:lang w:val="af-ZA"/>
        </w:rPr>
        <w:t>900008000466</w:t>
      </w:r>
      <w:r w:rsidR="003F1EEA" w:rsidRPr="006B53F6">
        <w:rPr>
          <w:rFonts w:ascii="GHEA Grapalat" w:hAnsi="GHEA Grapalat"/>
          <w:strike/>
          <w:lang w:val="af-ZA"/>
        </w:rPr>
        <w:t>»</w:t>
      </w:r>
      <w:r w:rsidR="00F20DA5" w:rsidRPr="006B53F6">
        <w:rPr>
          <w:rFonts w:ascii="GHEA Grapalat" w:hAnsi="GHEA Grapalat"/>
          <w:strike/>
          <w:sz w:val="20"/>
          <w:szCs w:val="20"/>
          <w:lang w:val="af-ZA"/>
        </w:rPr>
        <w:t xml:space="preserve"> </w:t>
      </w:r>
      <w:r w:rsidRPr="006B53F6">
        <w:rPr>
          <w:rFonts w:ascii="GHEA Grapalat" w:hAnsi="GHEA Grapalat"/>
          <w:strike/>
          <w:sz w:val="20"/>
          <w:szCs w:val="20"/>
        </w:rPr>
        <w:t>գանձապետական</w:t>
      </w:r>
      <w:r w:rsidRPr="006B53F6">
        <w:rPr>
          <w:rFonts w:ascii="GHEA Grapalat" w:hAnsi="GHEA Grapalat"/>
          <w:strike/>
          <w:sz w:val="20"/>
          <w:szCs w:val="20"/>
          <w:lang w:val="af-ZA"/>
        </w:rPr>
        <w:t xml:space="preserve"> </w:t>
      </w:r>
      <w:r w:rsidRPr="006B53F6">
        <w:rPr>
          <w:rFonts w:ascii="GHEA Grapalat" w:hAnsi="GHEA Grapalat"/>
          <w:strike/>
          <w:sz w:val="20"/>
          <w:szCs w:val="20"/>
        </w:rPr>
        <w:t>հաշվ</w:t>
      </w:r>
      <w:r w:rsidR="00712311" w:rsidRPr="006B53F6">
        <w:rPr>
          <w:rFonts w:ascii="GHEA Grapalat" w:hAnsi="GHEA Grapalat"/>
          <w:strike/>
          <w:sz w:val="20"/>
          <w:szCs w:val="20"/>
        </w:rPr>
        <w:t>ին</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որը</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ենթակա</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է</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վերադարձման</w:t>
      </w:r>
      <w:r w:rsidR="00712311" w:rsidRPr="006B53F6">
        <w:rPr>
          <w:rFonts w:ascii="GHEA Grapalat" w:hAnsi="GHEA Grapalat"/>
          <w:strike/>
          <w:sz w:val="20"/>
          <w:szCs w:val="20"/>
          <w:lang w:val="af-ZA"/>
        </w:rPr>
        <w:t xml:space="preserve"> </w:t>
      </w:r>
      <w:r w:rsidR="002032CE" w:rsidRPr="006B53F6">
        <w:rPr>
          <w:rFonts w:ascii="GHEA Grapalat" w:hAnsi="GHEA Grapalat"/>
          <w:strike/>
          <w:sz w:val="20"/>
          <w:szCs w:val="20"/>
        </w:rPr>
        <w:t>այն</w:t>
      </w:r>
      <w:r w:rsidR="002032CE" w:rsidRPr="006B53F6">
        <w:rPr>
          <w:rFonts w:ascii="GHEA Grapalat" w:hAnsi="GHEA Grapalat"/>
          <w:strike/>
          <w:sz w:val="20"/>
          <w:szCs w:val="20"/>
          <w:lang w:val="af-ZA"/>
        </w:rPr>
        <w:t xml:space="preserve"> </w:t>
      </w:r>
      <w:r w:rsidR="002032CE" w:rsidRPr="006B53F6">
        <w:rPr>
          <w:rFonts w:ascii="GHEA Grapalat" w:hAnsi="GHEA Grapalat"/>
          <w:strike/>
          <w:sz w:val="20"/>
          <w:szCs w:val="20"/>
        </w:rPr>
        <w:t>ներկայացրած</w:t>
      </w:r>
      <w:r w:rsidR="002032CE" w:rsidRPr="006B53F6">
        <w:rPr>
          <w:rFonts w:ascii="GHEA Grapalat" w:hAnsi="GHEA Grapalat"/>
          <w:strike/>
          <w:sz w:val="20"/>
          <w:szCs w:val="20"/>
          <w:lang w:val="af-ZA"/>
        </w:rPr>
        <w:t xml:space="preserve"> </w:t>
      </w:r>
      <w:r w:rsidR="002032CE" w:rsidRPr="006B53F6">
        <w:rPr>
          <w:rFonts w:ascii="GHEA Grapalat" w:hAnsi="GHEA Grapalat"/>
          <w:strike/>
          <w:sz w:val="20"/>
          <w:szCs w:val="20"/>
        </w:rPr>
        <w:t>մասնակցին</w:t>
      </w:r>
      <w:r w:rsidR="002032CE" w:rsidRPr="006B53F6">
        <w:rPr>
          <w:rFonts w:ascii="GHEA Grapalat" w:hAnsi="GHEA Grapalat"/>
          <w:strike/>
          <w:sz w:val="20"/>
          <w:szCs w:val="20"/>
          <w:lang w:val="af-ZA"/>
        </w:rPr>
        <w:t xml:space="preserve">` </w:t>
      </w:r>
      <w:r w:rsidR="00712311" w:rsidRPr="006B53F6">
        <w:rPr>
          <w:rFonts w:ascii="GHEA Grapalat" w:hAnsi="GHEA Grapalat"/>
          <w:strike/>
          <w:sz w:val="20"/>
          <w:szCs w:val="20"/>
        </w:rPr>
        <w:t>սույն</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ընթացակարգի</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շրջանակում</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պայմանագիրը</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կնքվելուց</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կամ</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սույն</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ընթացակարգը</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չկայացած</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հայտարարվելուց</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հետո</w:t>
      </w:r>
      <w:r w:rsidR="00712311" w:rsidRPr="006B53F6">
        <w:rPr>
          <w:rFonts w:ascii="GHEA Grapalat" w:hAnsi="GHEA Grapalat"/>
          <w:strike/>
          <w:sz w:val="20"/>
          <w:szCs w:val="20"/>
          <w:lang w:val="af-ZA"/>
        </w:rPr>
        <w:t xml:space="preserve"> </w:t>
      </w:r>
      <w:r w:rsidR="00C54CEE" w:rsidRPr="006B53F6">
        <w:rPr>
          <w:rFonts w:ascii="GHEA Grapalat" w:hAnsi="GHEA Grapalat"/>
          <w:strike/>
          <w:sz w:val="20"/>
          <w:szCs w:val="20"/>
        </w:rPr>
        <w:t>քսան</w:t>
      </w:r>
      <w:r w:rsidR="00402941" w:rsidRPr="006B53F6">
        <w:rPr>
          <w:rFonts w:ascii="GHEA Grapalat" w:hAnsi="GHEA Grapalat"/>
          <w:strike/>
          <w:sz w:val="20"/>
          <w:szCs w:val="20"/>
          <w:lang w:val="af-ZA"/>
        </w:rPr>
        <w:t xml:space="preserve"> </w:t>
      </w:r>
      <w:r w:rsidR="00712311" w:rsidRPr="006B53F6">
        <w:rPr>
          <w:rFonts w:ascii="GHEA Grapalat" w:hAnsi="GHEA Grapalat"/>
          <w:strike/>
          <w:sz w:val="20"/>
          <w:szCs w:val="20"/>
        </w:rPr>
        <w:t>աշխատանքային</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օրվա</w:t>
      </w:r>
      <w:r w:rsidR="00712311" w:rsidRPr="006B53F6">
        <w:rPr>
          <w:rFonts w:ascii="GHEA Grapalat" w:hAnsi="GHEA Grapalat"/>
          <w:strike/>
          <w:sz w:val="20"/>
          <w:szCs w:val="20"/>
          <w:lang w:val="af-ZA"/>
        </w:rPr>
        <w:t xml:space="preserve"> </w:t>
      </w:r>
      <w:r w:rsidR="00712311" w:rsidRPr="006B53F6">
        <w:rPr>
          <w:rFonts w:ascii="GHEA Grapalat" w:hAnsi="GHEA Grapalat"/>
          <w:strike/>
          <w:sz w:val="20"/>
          <w:szCs w:val="20"/>
        </w:rPr>
        <w:t>ընթացքում</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բացառությամբ</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սույն</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հրավերի</w:t>
      </w:r>
      <w:r w:rsidR="00402941" w:rsidRPr="006B53F6">
        <w:rPr>
          <w:rFonts w:ascii="GHEA Grapalat" w:hAnsi="GHEA Grapalat"/>
          <w:strike/>
          <w:sz w:val="20"/>
          <w:szCs w:val="20"/>
          <w:lang w:val="af-ZA"/>
        </w:rPr>
        <w:t xml:space="preserve"> 1-</w:t>
      </w:r>
      <w:r w:rsidR="00402941" w:rsidRPr="006B53F6">
        <w:rPr>
          <w:rFonts w:ascii="GHEA Grapalat" w:hAnsi="GHEA Grapalat"/>
          <w:strike/>
          <w:sz w:val="20"/>
          <w:szCs w:val="20"/>
        </w:rPr>
        <w:t>ին</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մասի</w:t>
      </w:r>
      <w:r w:rsidR="00402941" w:rsidRPr="006B53F6">
        <w:rPr>
          <w:rFonts w:ascii="GHEA Grapalat" w:hAnsi="GHEA Grapalat"/>
          <w:strike/>
          <w:sz w:val="20"/>
          <w:szCs w:val="20"/>
          <w:lang w:val="af-ZA"/>
        </w:rPr>
        <w:t xml:space="preserve"> </w:t>
      </w:r>
      <w:r w:rsidR="000D701E" w:rsidRPr="006B53F6">
        <w:rPr>
          <w:rFonts w:ascii="GHEA Grapalat" w:hAnsi="GHEA Grapalat"/>
          <w:strike/>
          <w:sz w:val="20"/>
          <w:szCs w:val="20"/>
          <w:lang w:val="af-ZA"/>
        </w:rPr>
        <w:t>7</w:t>
      </w:r>
      <w:r w:rsidR="00402941" w:rsidRPr="006B53F6">
        <w:rPr>
          <w:rFonts w:ascii="GHEA Grapalat" w:hAnsi="GHEA Grapalat"/>
          <w:strike/>
          <w:sz w:val="20"/>
          <w:szCs w:val="20"/>
          <w:lang w:val="af-ZA"/>
        </w:rPr>
        <w:t xml:space="preserve">.3 </w:t>
      </w:r>
      <w:r w:rsidR="00402941" w:rsidRPr="006B53F6">
        <w:rPr>
          <w:rFonts w:ascii="GHEA Grapalat" w:hAnsi="GHEA Grapalat"/>
          <w:strike/>
          <w:sz w:val="20"/>
          <w:szCs w:val="20"/>
        </w:rPr>
        <w:t>կետով</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նախատեսված</w:t>
      </w:r>
      <w:r w:rsidR="00402941" w:rsidRPr="006B53F6">
        <w:rPr>
          <w:rFonts w:ascii="GHEA Grapalat" w:hAnsi="GHEA Grapalat"/>
          <w:strike/>
          <w:sz w:val="20"/>
          <w:szCs w:val="20"/>
          <w:lang w:val="af-ZA"/>
        </w:rPr>
        <w:t xml:space="preserve"> </w:t>
      </w:r>
      <w:r w:rsidR="00402941" w:rsidRPr="006B53F6">
        <w:rPr>
          <w:rFonts w:ascii="GHEA Grapalat" w:hAnsi="GHEA Grapalat"/>
          <w:strike/>
          <w:sz w:val="20"/>
          <w:szCs w:val="20"/>
        </w:rPr>
        <w:t>դեպքերի</w:t>
      </w:r>
      <w:r w:rsidR="00712311" w:rsidRPr="006B53F6">
        <w:rPr>
          <w:rFonts w:ascii="GHEA Grapalat" w:hAnsi="GHEA Grapalat"/>
          <w:strike/>
          <w:sz w:val="20"/>
          <w:szCs w:val="20"/>
          <w:lang w:val="af-ZA"/>
        </w:rPr>
        <w:t xml:space="preserve">: </w:t>
      </w:r>
    </w:p>
    <w:p w:rsidR="00F20DA5" w:rsidRPr="006B53F6" w:rsidRDefault="00283198" w:rsidP="00EF3662">
      <w:pPr>
        <w:ind w:firstLine="567"/>
        <w:jc w:val="both"/>
        <w:rPr>
          <w:rFonts w:ascii="GHEA Grapalat" w:hAnsi="GHEA Grapalat" w:cs="Sylfaen"/>
          <w:strike/>
          <w:sz w:val="20"/>
          <w:lang w:val="af-ZA"/>
        </w:rPr>
      </w:pPr>
      <w:r w:rsidRPr="006B53F6">
        <w:rPr>
          <w:rFonts w:ascii="GHEA Grapalat" w:hAnsi="GHEA Grapalat" w:cs="Sylfaen"/>
          <w:strike/>
          <w:sz w:val="20"/>
          <w:lang w:val="af-ZA"/>
        </w:rPr>
        <w:t>7</w:t>
      </w:r>
      <w:r w:rsidR="00096865" w:rsidRPr="006B53F6">
        <w:rPr>
          <w:rFonts w:ascii="GHEA Grapalat" w:hAnsi="GHEA Grapalat" w:cs="Sylfaen"/>
          <w:strike/>
          <w:sz w:val="20"/>
          <w:lang w:val="af-ZA"/>
        </w:rPr>
        <w:t>.</w:t>
      </w:r>
      <w:r w:rsidR="009771B9" w:rsidRPr="006B53F6">
        <w:rPr>
          <w:rFonts w:ascii="GHEA Grapalat" w:hAnsi="GHEA Grapalat" w:cs="Sylfaen"/>
          <w:strike/>
          <w:sz w:val="20"/>
          <w:lang w:val="af-ZA"/>
        </w:rPr>
        <w:t>3</w:t>
      </w:r>
      <w:r w:rsidR="00096865"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Մասնակիցը</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վճարում</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է</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հայտի</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ապահովումը</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եթե</w:t>
      </w:r>
      <w:r w:rsidR="009771B9" w:rsidRPr="006B53F6">
        <w:rPr>
          <w:rFonts w:ascii="GHEA Grapalat" w:hAnsi="GHEA Grapalat" w:cs="Sylfaen"/>
          <w:strike/>
          <w:sz w:val="20"/>
          <w:lang w:val="af-ZA"/>
        </w:rPr>
        <w:t xml:space="preserve"> </w:t>
      </w:r>
      <w:r w:rsidR="009771B9" w:rsidRPr="006B53F6">
        <w:rPr>
          <w:rFonts w:ascii="GHEA Grapalat" w:hAnsi="GHEA Grapalat" w:cs="Sylfaen"/>
          <w:strike/>
          <w:sz w:val="20"/>
          <w:lang w:val="ru-RU"/>
        </w:rPr>
        <w:t>նա</w:t>
      </w:r>
      <w:r w:rsidR="009771B9" w:rsidRPr="006B53F6">
        <w:rPr>
          <w:rFonts w:ascii="GHEA Grapalat" w:hAnsi="GHEA Grapalat" w:cs="Sylfaen"/>
          <w:strike/>
          <w:sz w:val="20"/>
          <w:lang w:val="af-ZA"/>
        </w:rPr>
        <w:t>`</w:t>
      </w:r>
    </w:p>
    <w:p w:rsidR="00096865" w:rsidRPr="006B53F6" w:rsidRDefault="00096865" w:rsidP="00EF3662">
      <w:pPr>
        <w:ind w:firstLine="567"/>
        <w:jc w:val="both"/>
        <w:rPr>
          <w:rFonts w:ascii="GHEA Grapalat" w:hAnsi="GHEA Grapalat" w:cs="Sylfaen"/>
          <w:strike/>
          <w:sz w:val="20"/>
          <w:lang w:val="af-ZA"/>
        </w:rPr>
      </w:pPr>
      <w:r w:rsidRPr="006B53F6">
        <w:rPr>
          <w:rFonts w:ascii="GHEA Grapalat" w:hAnsi="GHEA Grapalat" w:cs="Sylfaen"/>
          <w:strike/>
          <w:sz w:val="20"/>
          <w:lang w:val="af-ZA"/>
        </w:rPr>
        <w:lastRenderedPageBreak/>
        <w:t xml:space="preserve">1) </w:t>
      </w:r>
      <w:r w:rsidRPr="006B53F6">
        <w:rPr>
          <w:rFonts w:ascii="GHEA Grapalat" w:hAnsi="GHEA Grapalat" w:cs="Sylfaen"/>
          <w:strike/>
          <w:sz w:val="20"/>
          <w:lang w:val="ru-RU"/>
        </w:rPr>
        <w:t>հայտարարվել</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է</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ընտրված</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մասնակից</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սակայն</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հրաժարվում</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կամ</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զրկվում</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է</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պայմանագիր</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կնքելու</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իրավունքից</w:t>
      </w:r>
      <w:r w:rsidRPr="006B53F6">
        <w:rPr>
          <w:rFonts w:ascii="GHEA Grapalat" w:hAnsi="GHEA Grapalat" w:cs="Sylfaen"/>
          <w:strike/>
          <w:sz w:val="20"/>
          <w:lang w:val="af-ZA"/>
        </w:rPr>
        <w:t>.</w:t>
      </w:r>
    </w:p>
    <w:p w:rsidR="00096865" w:rsidRPr="006B53F6" w:rsidRDefault="00096865" w:rsidP="00EF3662">
      <w:pPr>
        <w:ind w:firstLine="567"/>
        <w:jc w:val="both"/>
        <w:rPr>
          <w:rFonts w:ascii="GHEA Grapalat" w:hAnsi="GHEA Grapalat" w:cs="Sylfaen"/>
          <w:strike/>
          <w:sz w:val="20"/>
          <w:lang w:val="af-ZA"/>
        </w:rPr>
      </w:pPr>
      <w:r w:rsidRPr="006B53F6">
        <w:rPr>
          <w:rFonts w:ascii="GHEA Grapalat" w:hAnsi="GHEA Grapalat" w:cs="Sylfaen"/>
          <w:strike/>
          <w:sz w:val="20"/>
          <w:lang w:val="af-ZA"/>
        </w:rPr>
        <w:t xml:space="preserve">2) </w:t>
      </w:r>
      <w:r w:rsidRPr="006B53F6">
        <w:rPr>
          <w:rFonts w:ascii="GHEA Grapalat" w:hAnsi="GHEA Grapalat" w:cs="Sylfaen"/>
          <w:strike/>
          <w:sz w:val="20"/>
          <w:lang w:val="ru-RU"/>
        </w:rPr>
        <w:t>խախտել</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է</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գնման</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գործընթացի</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շրջանակում</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ստանձնած</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պարտավորություն</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որը</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հանգեցրել</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է</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գործընթացին</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տվյալ</w:t>
      </w:r>
      <w:r w:rsidRPr="006B53F6">
        <w:rPr>
          <w:rFonts w:ascii="GHEA Grapalat" w:hAnsi="GHEA Grapalat" w:cs="Sylfaen"/>
          <w:strike/>
          <w:sz w:val="20"/>
          <w:lang w:val="af-ZA"/>
        </w:rPr>
        <w:t xml:space="preserve"> </w:t>
      </w:r>
      <w:r w:rsidR="00EB602D" w:rsidRPr="006B53F6">
        <w:rPr>
          <w:rFonts w:ascii="GHEA Grapalat" w:hAnsi="GHEA Grapalat" w:cs="Sylfaen"/>
          <w:strike/>
          <w:sz w:val="20"/>
        </w:rPr>
        <w:t>Մ</w:t>
      </w:r>
      <w:r w:rsidRPr="006B53F6">
        <w:rPr>
          <w:rFonts w:ascii="GHEA Grapalat" w:hAnsi="GHEA Grapalat" w:cs="Sylfaen"/>
          <w:strike/>
          <w:sz w:val="20"/>
          <w:lang w:val="ru-RU"/>
        </w:rPr>
        <w:t>ասնակցի</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հետագա</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մասնակցության</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դադարեցմանը</w:t>
      </w:r>
      <w:r w:rsidRPr="006B53F6">
        <w:rPr>
          <w:rFonts w:ascii="GHEA Grapalat" w:hAnsi="GHEA Grapalat" w:cs="Sylfaen"/>
          <w:strike/>
          <w:sz w:val="20"/>
          <w:lang w:val="af-ZA"/>
        </w:rPr>
        <w:t>.</w:t>
      </w:r>
    </w:p>
    <w:p w:rsidR="00096865" w:rsidRPr="006B53F6" w:rsidRDefault="00096865" w:rsidP="00EF3662">
      <w:pPr>
        <w:ind w:firstLine="567"/>
        <w:jc w:val="both"/>
        <w:rPr>
          <w:rFonts w:ascii="GHEA Grapalat" w:hAnsi="GHEA Grapalat" w:cs="Sylfaen"/>
          <w:strike/>
          <w:sz w:val="20"/>
          <w:lang w:val="af-ZA"/>
        </w:rPr>
      </w:pPr>
      <w:r w:rsidRPr="006B53F6">
        <w:rPr>
          <w:rFonts w:ascii="GHEA Grapalat" w:hAnsi="GHEA Grapalat" w:cs="Sylfaen"/>
          <w:strike/>
          <w:sz w:val="20"/>
          <w:lang w:val="af-ZA"/>
        </w:rPr>
        <w:t xml:space="preserve">3) </w:t>
      </w:r>
      <w:r w:rsidRPr="006B53F6">
        <w:rPr>
          <w:rFonts w:ascii="GHEA Grapalat" w:hAnsi="GHEA Grapalat" w:cs="Sylfaen"/>
          <w:strike/>
          <w:sz w:val="20"/>
          <w:lang w:val="ru-RU"/>
        </w:rPr>
        <w:t>հայտերի</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բացումից</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հետո</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հրաժարվել</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է</w:t>
      </w:r>
      <w:r w:rsidRPr="006B53F6">
        <w:rPr>
          <w:rFonts w:ascii="GHEA Grapalat" w:hAnsi="GHEA Grapalat" w:cs="Sylfaen"/>
          <w:strike/>
          <w:sz w:val="20"/>
          <w:lang w:val="af-ZA"/>
        </w:rPr>
        <w:t xml:space="preserve"> </w:t>
      </w:r>
      <w:r w:rsidR="00402941" w:rsidRPr="006B53F6">
        <w:rPr>
          <w:rFonts w:ascii="GHEA Grapalat" w:hAnsi="GHEA Grapalat" w:cs="Sylfaen"/>
          <w:strike/>
          <w:sz w:val="20"/>
          <w:lang w:val="af-ZA"/>
        </w:rPr>
        <w:t xml:space="preserve">սույն ընթացակարգի </w:t>
      </w:r>
      <w:r w:rsidRPr="006B53F6">
        <w:rPr>
          <w:rFonts w:ascii="GHEA Grapalat" w:hAnsi="GHEA Grapalat" w:cs="Sylfaen"/>
          <w:strike/>
          <w:sz w:val="20"/>
          <w:lang w:val="ru-RU"/>
        </w:rPr>
        <w:t>հետագա</w:t>
      </w:r>
      <w:r w:rsidRPr="006B53F6">
        <w:rPr>
          <w:rFonts w:ascii="GHEA Grapalat" w:hAnsi="GHEA Grapalat" w:cs="Sylfaen"/>
          <w:strike/>
          <w:sz w:val="20"/>
          <w:lang w:val="af-ZA"/>
        </w:rPr>
        <w:t xml:space="preserve"> </w:t>
      </w:r>
      <w:r w:rsidRPr="006B53F6">
        <w:rPr>
          <w:rFonts w:ascii="GHEA Grapalat" w:hAnsi="GHEA Grapalat" w:cs="Sylfaen"/>
          <w:strike/>
          <w:sz w:val="20"/>
          <w:lang w:val="ru-RU"/>
        </w:rPr>
        <w:t>մասնակցությունից</w:t>
      </w:r>
      <w:r w:rsidR="004D5671" w:rsidRPr="006B53F6">
        <w:rPr>
          <w:rFonts w:ascii="GHEA Grapalat" w:hAnsi="GHEA Grapalat" w:cs="Sylfaen"/>
          <w:strike/>
          <w:sz w:val="20"/>
          <w:lang w:val="ru-RU"/>
        </w:rPr>
        <w:t>։</w:t>
      </w:r>
      <w:r w:rsidRPr="006B53F6">
        <w:rPr>
          <w:rFonts w:ascii="GHEA Grapalat" w:hAnsi="GHEA Grapalat" w:cs="Sylfaen"/>
          <w:strike/>
          <w:sz w:val="20"/>
          <w:lang w:val="af-ZA"/>
        </w:rPr>
        <w:t xml:space="preserve"> </w:t>
      </w:r>
    </w:p>
    <w:p w:rsidR="00A42E71" w:rsidRPr="006B53F6" w:rsidRDefault="00283198" w:rsidP="00EF3662">
      <w:pPr>
        <w:ind w:firstLine="567"/>
        <w:jc w:val="both"/>
        <w:rPr>
          <w:rFonts w:ascii="GHEA Grapalat" w:hAnsi="GHEA Grapalat" w:cs="Sylfaen"/>
          <w:strike/>
          <w:sz w:val="20"/>
          <w:szCs w:val="20"/>
          <w:lang w:val="af-ZA"/>
        </w:rPr>
      </w:pPr>
      <w:r w:rsidRPr="006B53F6">
        <w:rPr>
          <w:rFonts w:ascii="GHEA Grapalat" w:hAnsi="GHEA Grapalat"/>
          <w:strike/>
          <w:sz w:val="20"/>
          <w:lang w:val="af-ZA"/>
        </w:rPr>
        <w:t>7</w:t>
      </w:r>
      <w:r w:rsidR="00096865" w:rsidRPr="006B53F6">
        <w:rPr>
          <w:rFonts w:ascii="GHEA Grapalat" w:hAnsi="GHEA Grapalat"/>
          <w:strike/>
          <w:sz w:val="20"/>
          <w:lang w:val="af-ZA"/>
        </w:rPr>
        <w:t>.</w:t>
      </w:r>
      <w:r w:rsidR="009771B9" w:rsidRPr="006B53F6">
        <w:rPr>
          <w:rFonts w:ascii="GHEA Grapalat" w:hAnsi="GHEA Grapalat"/>
          <w:strike/>
          <w:sz w:val="20"/>
          <w:lang w:val="af-ZA"/>
        </w:rPr>
        <w:t>4</w:t>
      </w:r>
      <w:r w:rsidR="00096865" w:rsidRPr="006B53F6">
        <w:rPr>
          <w:rFonts w:ascii="GHEA Grapalat" w:hAnsi="GHEA Grapalat"/>
          <w:strike/>
          <w:sz w:val="20"/>
          <w:lang w:val="af-ZA"/>
        </w:rPr>
        <w:tab/>
      </w:r>
      <w:r w:rsidR="00096865" w:rsidRPr="006B53F6">
        <w:rPr>
          <w:rFonts w:ascii="GHEA Grapalat" w:hAnsi="GHEA Grapalat" w:cs="Sylfaen"/>
          <w:strike/>
          <w:sz w:val="20"/>
          <w:lang w:val="ru-RU"/>
        </w:rPr>
        <w:t>Հայտի</w:t>
      </w:r>
      <w:r w:rsidR="00096865" w:rsidRPr="006B53F6">
        <w:rPr>
          <w:rFonts w:ascii="GHEA Grapalat" w:hAnsi="GHEA Grapalat" w:cs="Sylfaen"/>
          <w:strike/>
          <w:sz w:val="20"/>
          <w:lang w:val="af-ZA"/>
        </w:rPr>
        <w:t xml:space="preserve"> </w:t>
      </w:r>
      <w:r w:rsidR="00096865" w:rsidRPr="006B53F6">
        <w:rPr>
          <w:rFonts w:ascii="GHEA Grapalat" w:hAnsi="GHEA Grapalat" w:cs="Sylfaen"/>
          <w:strike/>
          <w:sz w:val="20"/>
          <w:lang w:val="ru-RU"/>
        </w:rPr>
        <w:t>ապահով</w:t>
      </w:r>
      <w:r w:rsidR="0093460D" w:rsidRPr="006B53F6">
        <w:rPr>
          <w:rFonts w:ascii="GHEA Grapalat" w:hAnsi="GHEA Grapalat" w:cs="Sylfaen"/>
          <w:strike/>
          <w:sz w:val="20"/>
        </w:rPr>
        <w:t>ումը</w:t>
      </w:r>
      <w:r w:rsidR="0093460D" w:rsidRPr="006B53F6">
        <w:rPr>
          <w:rFonts w:ascii="GHEA Grapalat" w:hAnsi="GHEA Grapalat" w:cs="Sylfaen"/>
          <w:strike/>
          <w:sz w:val="20"/>
          <w:lang w:val="af-ZA"/>
        </w:rPr>
        <w:t xml:space="preserve"> </w:t>
      </w:r>
      <w:r w:rsidR="00E43CEB" w:rsidRPr="006B53F6">
        <w:rPr>
          <w:rFonts w:ascii="GHEA Grapalat" w:hAnsi="GHEA Grapalat" w:cs="Sylfaen"/>
          <w:strike/>
          <w:sz w:val="20"/>
        </w:rPr>
        <w:t>պետք</w:t>
      </w:r>
      <w:r w:rsidR="00E43CEB" w:rsidRPr="006B53F6">
        <w:rPr>
          <w:rFonts w:ascii="GHEA Grapalat" w:hAnsi="GHEA Grapalat" w:cs="Sylfaen"/>
          <w:strike/>
          <w:sz w:val="20"/>
          <w:lang w:val="af-ZA"/>
        </w:rPr>
        <w:t xml:space="preserve"> </w:t>
      </w:r>
      <w:r w:rsidR="00E43CEB" w:rsidRPr="006B53F6">
        <w:rPr>
          <w:rFonts w:ascii="GHEA Grapalat" w:hAnsi="GHEA Grapalat" w:cs="Sylfaen"/>
          <w:strike/>
          <w:sz w:val="20"/>
        </w:rPr>
        <w:t>է</w:t>
      </w:r>
      <w:r w:rsidR="00E43CEB" w:rsidRPr="006B53F6">
        <w:rPr>
          <w:rFonts w:ascii="GHEA Grapalat" w:hAnsi="GHEA Grapalat" w:cs="Sylfaen"/>
          <w:strike/>
          <w:sz w:val="20"/>
          <w:lang w:val="af-ZA"/>
        </w:rPr>
        <w:t xml:space="preserve"> </w:t>
      </w:r>
      <w:r w:rsidR="00C23B1B" w:rsidRPr="006B53F6">
        <w:rPr>
          <w:rFonts w:ascii="GHEA Grapalat" w:hAnsi="GHEA Grapalat" w:cs="Sylfaen"/>
          <w:strike/>
          <w:sz w:val="20"/>
        </w:rPr>
        <w:t>վավեր</w:t>
      </w:r>
      <w:r w:rsidR="00C23B1B" w:rsidRPr="006B53F6">
        <w:rPr>
          <w:rFonts w:ascii="GHEA Grapalat" w:hAnsi="GHEA Grapalat" w:cs="Sylfaen"/>
          <w:strike/>
          <w:sz w:val="20"/>
          <w:lang w:val="af-ZA"/>
        </w:rPr>
        <w:t xml:space="preserve"> </w:t>
      </w:r>
      <w:r w:rsidR="00E43CEB" w:rsidRPr="006B53F6">
        <w:rPr>
          <w:rFonts w:ascii="GHEA Grapalat" w:hAnsi="GHEA Grapalat" w:cs="Sylfaen"/>
          <w:strike/>
          <w:sz w:val="20"/>
        </w:rPr>
        <w:t>լինի</w:t>
      </w:r>
      <w:r w:rsidR="00E43CEB" w:rsidRPr="006B53F6">
        <w:rPr>
          <w:rFonts w:ascii="GHEA Grapalat" w:hAnsi="GHEA Grapalat" w:cs="Sylfaen"/>
          <w:strike/>
          <w:sz w:val="20"/>
          <w:lang w:val="af-ZA"/>
        </w:rPr>
        <w:t xml:space="preserve"> </w:t>
      </w:r>
      <w:r w:rsidR="00C813A9" w:rsidRPr="006B53F6">
        <w:rPr>
          <w:rFonts w:ascii="GHEA Grapalat" w:hAnsi="GHEA Grapalat" w:cs="Sylfaen"/>
          <w:strike/>
          <w:sz w:val="20"/>
        </w:rPr>
        <w:t>հայտը</w:t>
      </w:r>
      <w:r w:rsidR="00C813A9" w:rsidRPr="006B53F6">
        <w:rPr>
          <w:rFonts w:ascii="GHEA Grapalat" w:hAnsi="GHEA Grapalat" w:cs="Sylfaen"/>
          <w:strike/>
          <w:sz w:val="20"/>
          <w:lang w:val="af-ZA"/>
        </w:rPr>
        <w:t xml:space="preserve"> </w:t>
      </w:r>
      <w:r w:rsidR="00C813A9" w:rsidRPr="006B53F6">
        <w:rPr>
          <w:rFonts w:ascii="GHEA Grapalat" w:hAnsi="GHEA Grapalat" w:cs="Sylfaen"/>
          <w:strike/>
          <w:sz w:val="20"/>
        </w:rPr>
        <w:t>ներկայացվելու</w:t>
      </w:r>
      <w:r w:rsidR="00C813A9" w:rsidRPr="006B53F6">
        <w:rPr>
          <w:rFonts w:ascii="GHEA Grapalat" w:hAnsi="GHEA Grapalat" w:cs="Sylfaen"/>
          <w:strike/>
          <w:sz w:val="20"/>
          <w:lang w:val="af-ZA"/>
        </w:rPr>
        <w:t xml:space="preserve"> </w:t>
      </w:r>
      <w:r w:rsidR="00C813A9" w:rsidRPr="006B53F6">
        <w:rPr>
          <w:rFonts w:ascii="GHEA Grapalat" w:hAnsi="GHEA Grapalat" w:cs="Sylfaen"/>
          <w:strike/>
          <w:sz w:val="20"/>
        </w:rPr>
        <w:t>օրվանից</w:t>
      </w:r>
      <w:r w:rsidR="00C813A9" w:rsidRPr="006B53F6">
        <w:rPr>
          <w:rFonts w:ascii="GHEA Grapalat" w:hAnsi="GHEA Grapalat" w:cs="Sylfaen"/>
          <w:strike/>
          <w:sz w:val="20"/>
          <w:lang w:val="af-ZA"/>
        </w:rPr>
        <w:t xml:space="preserve"> </w:t>
      </w:r>
      <w:r w:rsidR="00C813A9" w:rsidRPr="006B53F6">
        <w:rPr>
          <w:rFonts w:ascii="GHEA Grapalat" w:hAnsi="GHEA Grapalat" w:cs="Sylfaen"/>
          <w:strike/>
          <w:sz w:val="20"/>
        </w:rPr>
        <w:t>հաշված</w:t>
      </w:r>
      <w:r w:rsidR="00C813A9" w:rsidRPr="006B53F6">
        <w:rPr>
          <w:rFonts w:ascii="GHEA Grapalat" w:hAnsi="GHEA Grapalat" w:cs="Sylfaen"/>
          <w:strike/>
          <w:sz w:val="20"/>
          <w:lang w:val="af-ZA"/>
        </w:rPr>
        <w:t xml:space="preserve"> </w:t>
      </w:r>
      <w:r w:rsidR="00A27FAF" w:rsidRPr="006B53F6">
        <w:rPr>
          <w:rFonts w:ascii="GHEA Grapalat" w:hAnsi="GHEA Grapalat" w:cs="Sylfaen"/>
          <w:strike/>
          <w:sz w:val="20"/>
          <w:lang w:val="af-ZA"/>
        </w:rPr>
        <w:t>90</w:t>
      </w:r>
      <w:r w:rsidR="00822942" w:rsidRPr="006B53F6">
        <w:rPr>
          <w:rFonts w:ascii="GHEA Grapalat" w:hAnsi="GHEA Grapalat" w:cs="Sylfaen"/>
          <w:strike/>
          <w:sz w:val="20"/>
          <w:lang w:val="hy-AM"/>
        </w:rPr>
        <w:t xml:space="preserve"> </w:t>
      </w:r>
      <w:r w:rsidR="00822942" w:rsidRPr="006B53F6">
        <w:rPr>
          <w:rFonts w:ascii="GHEA Grapalat" w:hAnsi="GHEA Grapalat" w:cs="Sylfaen"/>
          <w:strike/>
          <w:sz w:val="20"/>
          <w:lang w:val="af-ZA"/>
        </w:rPr>
        <w:t>(</w:t>
      </w:r>
      <w:r w:rsidR="00822942" w:rsidRPr="006B53F6">
        <w:rPr>
          <w:rFonts w:ascii="GHEA Grapalat" w:hAnsi="GHEA Grapalat" w:cs="Sylfaen"/>
          <w:strike/>
          <w:sz w:val="20"/>
          <w:lang w:val="hy-AM"/>
        </w:rPr>
        <w:t>իննսուն</w:t>
      </w:r>
      <w:r w:rsidR="00822942" w:rsidRPr="006B53F6">
        <w:rPr>
          <w:rFonts w:ascii="GHEA Grapalat" w:hAnsi="GHEA Grapalat" w:cs="Sylfaen"/>
          <w:strike/>
          <w:sz w:val="20"/>
          <w:lang w:val="af-ZA"/>
        </w:rPr>
        <w:t>)</w:t>
      </w:r>
      <w:r w:rsidR="00C813A9" w:rsidRPr="006B53F6">
        <w:rPr>
          <w:rFonts w:ascii="GHEA Grapalat" w:hAnsi="GHEA Grapalat" w:cs="Sylfaen"/>
          <w:strike/>
          <w:sz w:val="20"/>
          <w:lang w:val="af-ZA"/>
        </w:rPr>
        <w:t xml:space="preserve"> </w:t>
      </w:r>
      <w:r w:rsidR="001A4EF7" w:rsidRPr="006B53F6">
        <w:rPr>
          <w:rFonts w:ascii="GHEA Grapalat" w:hAnsi="GHEA Grapalat" w:cs="Sylfaen"/>
          <w:strike/>
          <w:sz w:val="20"/>
        </w:rPr>
        <w:t>աշխատանքային</w:t>
      </w:r>
      <w:r w:rsidR="001A4EF7" w:rsidRPr="006B53F6">
        <w:rPr>
          <w:rFonts w:ascii="GHEA Grapalat" w:hAnsi="GHEA Grapalat" w:cs="Sylfaen"/>
          <w:strike/>
          <w:sz w:val="20"/>
          <w:lang w:val="af-ZA"/>
        </w:rPr>
        <w:t xml:space="preserve"> </w:t>
      </w:r>
      <w:r w:rsidR="001A4EF7" w:rsidRPr="006B53F6">
        <w:rPr>
          <w:rFonts w:ascii="GHEA Grapalat" w:hAnsi="GHEA Grapalat" w:cs="Sylfaen"/>
          <w:strike/>
          <w:sz w:val="20"/>
        </w:rPr>
        <w:t>օր</w:t>
      </w:r>
      <w:r w:rsidR="0093460D" w:rsidRPr="006B53F6">
        <w:rPr>
          <w:rFonts w:ascii="GHEA Grapalat" w:hAnsi="GHEA Grapalat"/>
          <w:strike/>
          <w:sz w:val="20"/>
          <w:szCs w:val="20"/>
          <w:lang w:val="af-ZA"/>
        </w:rPr>
        <w:t>:</w:t>
      </w:r>
      <w:r w:rsidR="001A4EF7" w:rsidRPr="006B53F6">
        <w:rPr>
          <w:rFonts w:ascii="GHEA Grapalat" w:hAnsi="GHEA Grapalat"/>
          <w:strike/>
          <w:sz w:val="20"/>
          <w:szCs w:val="20"/>
          <w:lang w:val="af-ZA"/>
        </w:rPr>
        <w:t xml:space="preserve"> </w:t>
      </w:r>
      <w:r w:rsidR="00A42E71" w:rsidRPr="006B53F6">
        <w:rPr>
          <w:rFonts w:ascii="GHEA Grapalat" w:hAnsi="GHEA Grapalat"/>
          <w:strike/>
          <w:sz w:val="20"/>
          <w:szCs w:val="20"/>
        </w:rPr>
        <w:t>Հայտի</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ապահովումը</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ենթակա</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է</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վերադարձման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այն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ներկայացրած</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մասնակցին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սույն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ընթացակարգի</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շրջանակում</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պայմանագիրը</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կնքվելուց</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կամ</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սույն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ընթացակարգը</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չկայացած</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հայտարարվելուց</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հետո</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քսան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աշխատանքային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օրվա</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ընթացքում</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բացառությամբ</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սույն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հրավերի</w:t>
      </w:r>
      <w:r w:rsidR="00A42E71" w:rsidRPr="006B53F6">
        <w:rPr>
          <w:rFonts w:ascii="GHEA Grapalat" w:hAnsi="GHEA Grapalat"/>
          <w:strike/>
          <w:sz w:val="20"/>
          <w:szCs w:val="20"/>
          <w:lang w:val="af-ZA"/>
        </w:rPr>
        <w:t xml:space="preserve"> 1-</w:t>
      </w:r>
      <w:r w:rsidR="00A42E71" w:rsidRPr="006B53F6">
        <w:rPr>
          <w:rFonts w:ascii="GHEA Grapalat" w:hAnsi="GHEA Grapalat"/>
          <w:strike/>
          <w:sz w:val="20"/>
          <w:szCs w:val="20"/>
        </w:rPr>
        <w:t>ին</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մասի</w:t>
      </w:r>
      <w:r w:rsidR="00A42E71" w:rsidRPr="006B53F6">
        <w:rPr>
          <w:rFonts w:ascii="GHEA Grapalat" w:hAnsi="GHEA Grapalat"/>
          <w:strike/>
          <w:sz w:val="20"/>
          <w:szCs w:val="20"/>
          <w:lang w:val="af-ZA"/>
        </w:rPr>
        <w:t xml:space="preserve"> </w:t>
      </w:r>
      <w:r w:rsidRPr="006B53F6">
        <w:rPr>
          <w:rFonts w:ascii="GHEA Grapalat" w:hAnsi="GHEA Grapalat"/>
          <w:strike/>
          <w:sz w:val="20"/>
          <w:szCs w:val="20"/>
          <w:lang w:val="af-ZA"/>
        </w:rPr>
        <w:t>7</w:t>
      </w:r>
      <w:r w:rsidR="00A42E71" w:rsidRPr="006B53F6">
        <w:rPr>
          <w:rFonts w:ascii="GHEA Grapalat" w:hAnsi="GHEA Grapalat"/>
          <w:strike/>
          <w:sz w:val="20"/>
          <w:szCs w:val="20"/>
          <w:lang w:val="af-ZA"/>
        </w:rPr>
        <w:t xml:space="preserve">.3 </w:t>
      </w:r>
      <w:r w:rsidR="00A42E71" w:rsidRPr="006B53F6">
        <w:rPr>
          <w:rFonts w:ascii="GHEA Grapalat" w:hAnsi="GHEA Grapalat"/>
          <w:strike/>
          <w:sz w:val="20"/>
          <w:szCs w:val="20"/>
        </w:rPr>
        <w:t>կետով</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նախատեսված</w:t>
      </w:r>
      <w:r w:rsidR="00A42E71" w:rsidRPr="006B53F6">
        <w:rPr>
          <w:rFonts w:ascii="GHEA Grapalat" w:hAnsi="GHEA Grapalat"/>
          <w:strike/>
          <w:sz w:val="20"/>
          <w:szCs w:val="20"/>
          <w:lang w:val="af-ZA"/>
        </w:rPr>
        <w:t xml:space="preserve"> </w:t>
      </w:r>
      <w:r w:rsidR="00A42E71" w:rsidRPr="006B53F6">
        <w:rPr>
          <w:rFonts w:ascii="GHEA Grapalat" w:hAnsi="GHEA Grapalat"/>
          <w:strike/>
          <w:sz w:val="20"/>
          <w:szCs w:val="20"/>
        </w:rPr>
        <w:t>դեպքերի</w:t>
      </w:r>
      <w:r w:rsidR="00A42E71" w:rsidRPr="006B53F6">
        <w:rPr>
          <w:rFonts w:ascii="GHEA Grapalat" w:hAnsi="GHEA Grapalat"/>
          <w:strike/>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407E35">
        <w:rPr>
          <w:rFonts w:ascii="GHEA Grapalat" w:hAnsi="GHEA Grapalat" w:cs="Sylfaen"/>
          <w:szCs w:val="24"/>
          <w:lang w:val="hy-AM"/>
        </w:rPr>
        <w:t>3</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407E35" w:rsidRPr="00407E35">
        <w:rPr>
          <w:rFonts w:ascii="GHEA Grapalat" w:hAnsi="GHEA Grapalat" w:cs="Sylfaen"/>
          <w:lang w:val="hy-AM"/>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407E35">
        <w:rPr>
          <w:rFonts w:ascii="GHEA Grapalat" w:hAnsi="GHEA Grapalat" w:cs="Sylfaen"/>
          <w:i w:val="0"/>
          <w:szCs w:val="24"/>
          <w:lang w:val="hy-AM"/>
        </w:rPr>
        <w:t xml:space="preserve">տվյալ օրվա ԿԲ-ի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6D197A" w:rsidRDefault="009B6D58" w:rsidP="006D197A">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005D30FC" w:rsidRPr="00B01C80">
        <w:rPr>
          <w:rFonts w:ascii="GHEA Grapalat" w:hAnsi="GHEA Grapalat" w:cs="Sylfaen"/>
          <w:sz w:val="20"/>
          <w:lang w:val="ru-RU"/>
        </w:rPr>
        <w:t>բանակցությունների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հայտով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w:t>
      </w:r>
      <w:r w:rsidR="00116E47" w:rsidRPr="00E6597C">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      »</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 xml:space="preserve">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5D30FC" w:rsidRPr="005D30FC">
        <w:rPr>
          <w:rFonts w:ascii="GHEA Grapalat" w:hAnsi="GHEA Grapalat" w:cs="Sylfaen"/>
          <w:sz w:val="20"/>
          <w:lang w:val="hy-AM"/>
        </w:rPr>
        <w:t xml:space="preserve"> </w:t>
      </w:r>
      <w:r w:rsidR="005D30FC">
        <w:rPr>
          <w:rFonts w:ascii="GHEA Grapalat" w:hAnsi="GHEA Grapalat" w:cs="Sylfaen"/>
          <w:sz w:val="20"/>
          <w:lang w:val="hy-AM"/>
        </w:rPr>
        <w:t>15 տոկոսին: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4F5648">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CF12EE" w:rsidRPr="00BC42E1" w:rsidRDefault="00463EDD" w:rsidP="008D6C6C">
      <w:pPr>
        <w:ind w:firstLine="567"/>
        <w:jc w:val="both"/>
        <w:rPr>
          <w:rFonts w:ascii="GHEA Grapalat" w:hAnsi="GHEA Grapalat" w:cs="Arial"/>
          <w:color w:val="FFFFFF"/>
          <w:sz w:val="20"/>
          <w:lang w:val="af-ZA"/>
        </w:rPr>
      </w:pPr>
      <w:r>
        <w:rPr>
          <w:rFonts w:ascii="GHEA Grapalat" w:hAnsi="GHEA Grapalat" w:cs="Arial"/>
          <w:sz w:val="20"/>
          <w:lang w:val="hy-AM"/>
        </w:rPr>
        <w:t>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w:t>
      </w:r>
      <w:r w:rsidR="00D246FC" w:rsidRPr="00D246FC">
        <w:rPr>
          <w:rFonts w:ascii="GHEA Grapalat" w:hAnsi="GHEA Grapalat" w:cs="Sylfaen"/>
          <w:sz w:val="20"/>
          <w:szCs w:val="16"/>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երաշխիքի </w:t>
      </w:r>
      <w:r w:rsidR="00543250" w:rsidRPr="00E6597C">
        <w:rPr>
          <w:rFonts w:ascii="GHEA Grapalat" w:hAnsi="GHEA Grapalat" w:cs="Arial"/>
          <w:sz w:val="20"/>
          <w:lang w:val="hy-AM"/>
        </w:rPr>
        <w:lastRenderedPageBreak/>
        <w:t xml:space="preserve">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D246FC" w:rsidRDefault="00096865" w:rsidP="00EF3662">
      <w:pPr>
        <w:ind w:firstLine="567"/>
        <w:jc w:val="both"/>
        <w:rPr>
          <w:rFonts w:ascii="GHEA Grapalat" w:hAnsi="GHEA Grapalat" w:cs="Sylfaen"/>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rsidR="00096865" w:rsidRPr="00E6597C" w:rsidRDefault="00D246FC"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 </w:t>
      </w:r>
      <w:r w:rsidR="00096865" w:rsidRPr="00E6597C">
        <w:rPr>
          <w:rFonts w:ascii="GHEA Grapalat" w:hAnsi="GHEA Grapalat" w:cs="Sylfaen"/>
          <w:sz w:val="20"/>
          <w:lang w:val="af-ZA"/>
        </w:rPr>
        <w:t xml:space="preserve">3) </w:t>
      </w:r>
      <w:r w:rsidR="00096865" w:rsidRPr="00E6597C">
        <w:rPr>
          <w:rFonts w:ascii="GHEA Grapalat" w:hAnsi="GHEA Grapalat" w:cs="Sylfaen"/>
          <w:sz w:val="20"/>
          <w:lang w:val="hy-AM"/>
        </w:rPr>
        <w:t>ոչ</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հայտ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ներկայացվել</w:t>
      </w:r>
      <w:r w:rsidR="00096865"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E97A64" w:rsidRDefault="00E97A64" w:rsidP="00EF3662">
      <w:pPr>
        <w:pStyle w:val="aa"/>
        <w:ind w:right="-7"/>
        <w:jc w:val="center"/>
        <w:rPr>
          <w:rFonts w:ascii="GHEA Grapalat" w:hAnsi="GHEA Grapalat"/>
          <w:b/>
          <w:szCs w:val="22"/>
          <w:lang w:val="hy-AM"/>
        </w:rPr>
      </w:pPr>
      <w:r w:rsidRPr="00E97A64">
        <w:rPr>
          <w:rFonts w:ascii="GHEA Grapalat" w:hAnsi="GHEA Grapalat" w:cs="Sylfaen"/>
          <w:b/>
          <w:lang w:val="hy-AM"/>
        </w:rPr>
        <w:t>ՀՐԱՏԱՊՈՒԹՅԱՆ ՀԻՄՔՈՎ ՄԵԿ ԱՆՁԻՑ ԳՆՄԱՆ ԸՆԹԱՑԱԿԱՐԳԻ</w:t>
      </w:r>
      <w:r w:rsidR="00096865" w:rsidRPr="00E6597C">
        <w:rPr>
          <w:rFonts w:ascii="GHEA Grapalat" w:hAnsi="GHEA Grapalat"/>
          <w:b/>
          <w:szCs w:val="22"/>
          <w:lang w:val="af-ZA"/>
        </w:rPr>
        <w:t xml:space="preserve">  </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2"/>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E97A64" w:rsidRDefault="00E97A64" w:rsidP="00B26608">
      <w:pPr>
        <w:jc w:val="center"/>
        <w:rPr>
          <w:rFonts w:ascii="GHEA Grapalat" w:hAnsi="GHEA Grapalat"/>
          <w:b/>
          <w:sz w:val="20"/>
          <w:lang w:val="hy-AM"/>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6B53F6">
        <w:rPr>
          <w:rFonts w:ascii="GHEA Grapalat" w:hAnsi="GHEA Grapalat" w:cs="Sylfaen"/>
          <w:sz w:val="20"/>
          <w:szCs w:val="20"/>
          <w:lang w:val="hy-AM"/>
        </w:rPr>
        <w:t>Մասնակիցը</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հայտը</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ներկայացնում</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է</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սույն</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հրավերով</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սահմանված</w:t>
      </w:r>
      <w:r w:rsidRPr="00E6597C">
        <w:rPr>
          <w:rFonts w:ascii="GHEA Grapalat" w:hAnsi="GHEA Grapalat" w:cs="Sylfaen"/>
          <w:sz w:val="20"/>
          <w:szCs w:val="20"/>
          <w:lang w:val="es-ES"/>
        </w:rPr>
        <w:t xml:space="preserve"> </w:t>
      </w:r>
      <w:r w:rsidRPr="006B53F6">
        <w:rPr>
          <w:rFonts w:ascii="GHEA Grapalat" w:hAnsi="GHEA Grapalat" w:cs="Sylfaen"/>
          <w:sz w:val="20"/>
          <w:szCs w:val="20"/>
          <w:lang w:val="hy-AM"/>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97A64">
        <w:rPr>
          <w:rFonts w:ascii="GHEA Grapalat" w:hAnsi="GHEA Grapalat"/>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E97A64" w:rsidP="00EF3662">
      <w:pPr>
        <w:pStyle w:val="31"/>
        <w:spacing w:line="240" w:lineRule="auto"/>
        <w:jc w:val="right"/>
        <w:rPr>
          <w:rFonts w:ascii="GHEA Grapalat" w:hAnsi="GHEA Grapalat" w:cs="Arial"/>
          <w:b/>
          <w:lang w:val="es-ES"/>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00B2572B" w:rsidRPr="00E6597C">
        <w:rPr>
          <w:rFonts w:ascii="GHEA Grapalat" w:hAnsi="GHEA Grapalat" w:cs="Sylfaen"/>
          <w:b/>
          <w:lang w:val="es-ES"/>
        </w:rPr>
        <w:t>ծածկագրով</w:t>
      </w:r>
    </w:p>
    <w:p w:rsidR="00B2572B" w:rsidRPr="00E6597C" w:rsidRDefault="00E97A64" w:rsidP="00EF3662">
      <w:pPr>
        <w:pStyle w:val="31"/>
        <w:spacing w:line="240" w:lineRule="auto"/>
        <w:jc w:val="right"/>
        <w:rPr>
          <w:rFonts w:ascii="GHEA Grapalat" w:hAnsi="GHEA Grapalat" w:cs="Arial"/>
          <w:b/>
          <w:lang w:val="es-ES"/>
        </w:rPr>
      </w:pPr>
      <w:r w:rsidRPr="00E97A64">
        <w:rPr>
          <w:rFonts w:ascii="GHEA Grapalat" w:hAnsi="GHEA Grapalat" w:cs="Sylfaen"/>
          <w:b/>
          <w:lang w:val="hy-AM"/>
        </w:rPr>
        <w:t>հրատապության հիմքով մեկ անձից գնման ընթացակարգի</w:t>
      </w:r>
      <w:r w:rsidRPr="00E97A64">
        <w:rPr>
          <w:rFonts w:ascii="GHEA Grapalat" w:hAnsi="GHEA Grapalat" w:cs="Sylfaen"/>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E97A64" w:rsidP="00EF3662">
      <w:pPr>
        <w:pStyle w:val="6"/>
        <w:jc w:val="center"/>
        <w:rPr>
          <w:rFonts w:ascii="GHEA Grapalat" w:hAnsi="GHEA Grapalat" w:cs="Arial"/>
          <w:color w:val="auto"/>
          <w:sz w:val="24"/>
          <w:szCs w:val="24"/>
          <w:lang w:val="es-ES"/>
        </w:rPr>
      </w:pPr>
      <w:r>
        <w:rPr>
          <w:rFonts w:ascii="GHEA Grapalat" w:hAnsi="GHEA Grapalat" w:cs="Sylfaen"/>
          <w:lang w:val="hy-AM"/>
        </w:rPr>
        <w:t>հրատապության հիմքով մեկ անձից գնման ընթացակարգի</w:t>
      </w:r>
      <w:r w:rsidRPr="00E6597C">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E97A64">
        <w:rPr>
          <w:rFonts w:ascii="GHEA Grapalat" w:hAnsi="GHEA Grapalat"/>
          <w:i/>
          <w:lang w:val="hy-AM"/>
        </w:rPr>
        <w:t>ՄՀ-Հ</w:t>
      </w:r>
      <w:r w:rsidR="00E97A64" w:rsidRPr="00E6597C">
        <w:rPr>
          <w:rFonts w:ascii="GHEA Grapalat" w:hAnsi="GHEA Grapalat"/>
          <w:i/>
          <w:lang w:val="af-ZA"/>
        </w:rPr>
        <w:t>Մ</w:t>
      </w:r>
      <w:r w:rsidR="00E97A64">
        <w:rPr>
          <w:rFonts w:ascii="GHEA Grapalat" w:hAnsi="GHEA Grapalat"/>
          <w:i/>
          <w:lang w:val="hy-AM"/>
        </w:rPr>
        <w:t>Ա</w:t>
      </w:r>
      <w:r w:rsidR="00E97A64" w:rsidRPr="00E6597C">
        <w:rPr>
          <w:rFonts w:ascii="GHEA Grapalat" w:hAnsi="GHEA Grapalat"/>
          <w:i/>
          <w:lang w:val="af-ZA"/>
        </w:rPr>
        <w:t>ԱՇՁԲ</w:t>
      </w:r>
      <w:r w:rsidR="00E97A64">
        <w:rPr>
          <w:rFonts w:ascii="GHEA Grapalat" w:hAnsi="GHEA Grapalat"/>
          <w:i/>
          <w:lang w:val="hy-AM"/>
        </w:rPr>
        <w:t>-</w:t>
      </w:r>
      <w:r w:rsidR="00E97A64" w:rsidRPr="00660C8B">
        <w:rPr>
          <w:rFonts w:ascii="GHEA Grapalat" w:hAnsi="GHEA Grapalat"/>
          <w:i/>
          <w:lang w:val="hy-AM"/>
        </w:rPr>
        <w:t>21</w:t>
      </w:r>
      <w:r w:rsidR="00E97A64" w:rsidRPr="00660C8B">
        <w:rPr>
          <w:rFonts w:ascii="GHEA Grapalat" w:hAnsi="GHEA Grapalat"/>
          <w:i/>
          <w:lang w:val="af-ZA"/>
        </w:rPr>
        <w:t>/</w:t>
      </w:r>
      <w:r w:rsidR="00E97A64" w:rsidRPr="00660C8B">
        <w:rPr>
          <w:rFonts w:ascii="GHEA Grapalat" w:hAnsi="GHEA Grapalat"/>
          <w:i/>
          <w:lang w:val="hy-AM"/>
        </w:rPr>
        <w:t>04</w:t>
      </w:r>
      <w:r w:rsidR="00E97A64">
        <w:rPr>
          <w:rFonts w:ascii="GHEA Grapalat" w:hAnsi="GHEA Grapalat"/>
          <w:i/>
          <w:lang w:val="hy-AM"/>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E97A64" w:rsidP="00EF3662">
      <w:pPr>
        <w:jc w:val="both"/>
        <w:rPr>
          <w:rFonts w:ascii="GHEA Grapalat" w:hAnsi="GHEA Grapalat" w:cs="Sylfaen"/>
          <w:sz w:val="20"/>
          <w:szCs w:val="20"/>
          <w:lang w:val="es-ES"/>
        </w:rPr>
      </w:pPr>
      <w:r w:rsidRPr="00E97A64">
        <w:rPr>
          <w:rFonts w:ascii="GHEA Grapalat" w:hAnsi="GHEA Grapalat" w:cs="Sylfaen"/>
          <w:sz w:val="20"/>
          <w:lang w:val="hy-AM"/>
        </w:rPr>
        <w:t>հրատապության հիմքով մեկ անձից գնման ընթացակարգի</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97A64">
        <w:rPr>
          <w:rFonts w:ascii="GHEA Grapalat" w:hAnsi="GHEA Grapalat"/>
          <w:i/>
          <w:lang w:val="hy-AM"/>
        </w:rPr>
        <w:t>ՄՀ-Հ</w:t>
      </w:r>
      <w:r w:rsidR="00E97A64" w:rsidRPr="00E6597C">
        <w:rPr>
          <w:rFonts w:ascii="GHEA Grapalat" w:hAnsi="GHEA Grapalat"/>
          <w:i/>
          <w:lang w:val="af-ZA"/>
        </w:rPr>
        <w:t>Մ</w:t>
      </w:r>
      <w:r w:rsidR="00E97A64">
        <w:rPr>
          <w:rFonts w:ascii="GHEA Grapalat" w:hAnsi="GHEA Grapalat"/>
          <w:i/>
          <w:lang w:val="hy-AM"/>
        </w:rPr>
        <w:t>Ա</w:t>
      </w:r>
      <w:r w:rsidR="00E97A64" w:rsidRPr="00E6597C">
        <w:rPr>
          <w:rFonts w:ascii="GHEA Grapalat" w:hAnsi="GHEA Grapalat"/>
          <w:i/>
          <w:lang w:val="af-ZA"/>
        </w:rPr>
        <w:t>ԱՇՁԲ</w:t>
      </w:r>
      <w:r w:rsidR="00E97A64">
        <w:rPr>
          <w:rFonts w:ascii="GHEA Grapalat" w:hAnsi="GHEA Grapalat"/>
          <w:i/>
          <w:lang w:val="hy-AM"/>
        </w:rPr>
        <w:t>-</w:t>
      </w:r>
      <w:r w:rsidR="00E97A64" w:rsidRPr="00660C8B">
        <w:rPr>
          <w:rFonts w:ascii="GHEA Grapalat" w:hAnsi="GHEA Grapalat"/>
          <w:i/>
          <w:lang w:val="hy-AM"/>
        </w:rPr>
        <w:t>21</w:t>
      </w:r>
      <w:r w:rsidR="00E97A64" w:rsidRPr="00660C8B">
        <w:rPr>
          <w:rFonts w:ascii="GHEA Grapalat" w:hAnsi="GHEA Grapalat"/>
          <w:i/>
          <w:lang w:val="af-ZA"/>
        </w:rPr>
        <w:t>/</w:t>
      </w:r>
      <w:r w:rsidR="00E97A64" w:rsidRPr="00660C8B">
        <w:rPr>
          <w:rFonts w:ascii="GHEA Grapalat" w:hAnsi="GHEA Grapalat"/>
          <w:i/>
          <w:lang w:val="hy-AM"/>
        </w:rPr>
        <w:t>04</w:t>
      </w:r>
      <w:r w:rsidR="00E97A64">
        <w:rPr>
          <w:rFonts w:ascii="GHEA Grapalat" w:hAnsi="GHEA Grapalat"/>
          <w:i/>
          <w:lang w:val="hy-AM"/>
        </w:rPr>
        <w:t xml:space="preserve"> </w:t>
      </w:r>
      <w:r w:rsidRPr="00E6597C">
        <w:rPr>
          <w:rFonts w:ascii="GHEA Grapalat" w:hAnsi="GHEA Grapalat" w:cs="Arial"/>
          <w:sz w:val="20"/>
          <w:szCs w:val="20"/>
          <w:lang w:val="es-ES"/>
        </w:rPr>
        <w:t xml:space="preserve">ծածկագրով  </w:t>
      </w:r>
      <w:r w:rsidR="00E97A64" w:rsidRPr="00E97A64">
        <w:rPr>
          <w:rFonts w:ascii="GHEA Grapalat" w:hAnsi="GHEA Grapalat" w:cs="Sylfaen"/>
          <w:sz w:val="20"/>
          <w:lang w:val="hy-AM"/>
        </w:rPr>
        <w:t>հրատապության հիմքով մեկ անձից գնման ընթացակարգի</w:t>
      </w:r>
      <w:r w:rsidR="00E97A64" w:rsidRPr="00E6597C">
        <w:rPr>
          <w:rFonts w:ascii="GHEA Grapalat" w:hAnsi="GHEA Grapalat" w:cs="Arial"/>
          <w:sz w:val="20"/>
          <w:szCs w:val="20"/>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3"/>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E97A64">
        <w:rPr>
          <w:rFonts w:ascii="GHEA Grapalat" w:hAnsi="GHEA Grapalat"/>
          <w:i/>
          <w:lang w:val="hy-AM"/>
        </w:rPr>
        <w:t>ՄՀ-Հ</w:t>
      </w:r>
      <w:r w:rsidR="00E97A64" w:rsidRPr="00E6597C">
        <w:rPr>
          <w:rFonts w:ascii="GHEA Grapalat" w:hAnsi="GHEA Grapalat"/>
          <w:i/>
          <w:lang w:val="af-ZA"/>
        </w:rPr>
        <w:t>Մ</w:t>
      </w:r>
      <w:r w:rsidR="00E97A64">
        <w:rPr>
          <w:rFonts w:ascii="GHEA Grapalat" w:hAnsi="GHEA Grapalat"/>
          <w:i/>
          <w:lang w:val="hy-AM"/>
        </w:rPr>
        <w:t>Ա</w:t>
      </w:r>
      <w:r w:rsidR="00E97A64" w:rsidRPr="00E6597C">
        <w:rPr>
          <w:rFonts w:ascii="GHEA Grapalat" w:hAnsi="GHEA Grapalat"/>
          <w:i/>
          <w:lang w:val="af-ZA"/>
        </w:rPr>
        <w:t>ԱՇՁԲ</w:t>
      </w:r>
      <w:r w:rsidR="00E97A64">
        <w:rPr>
          <w:rFonts w:ascii="GHEA Grapalat" w:hAnsi="GHEA Grapalat"/>
          <w:i/>
          <w:lang w:val="hy-AM"/>
        </w:rPr>
        <w:t>-</w:t>
      </w:r>
      <w:r w:rsidR="00E97A64" w:rsidRPr="00660C8B">
        <w:rPr>
          <w:rFonts w:ascii="GHEA Grapalat" w:hAnsi="GHEA Grapalat"/>
          <w:i/>
          <w:lang w:val="hy-AM"/>
        </w:rPr>
        <w:t>21</w:t>
      </w:r>
      <w:r w:rsidR="00E97A64" w:rsidRPr="00660C8B">
        <w:rPr>
          <w:rFonts w:ascii="GHEA Grapalat" w:hAnsi="GHEA Grapalat"/>
          <w:i/>
          <w:lang w:val="af-ZA"/>
        </w:rPr>
        <w:t>/</w:t>
      </w:r>
      <w:r w:rsidR="00E97A64" w:rsidRPr="00660C8B">
        <w:rPr>
          <w:rFonts w:ascii="GHEA Grapalat" w:hAnsi="GHEA Grapalat"/>
          <w:i/>
          <w:lang w:val="hy-AM"/>
        </w:rPr>
        <w:t>04</w:t>
      </w:r>
      <w:r w:rsidR="00E97A64">
        <w:rPr>
          <w:rFonts w:ascii="GHEA Grapalat" w:hAnsi="GHEA Grapalat"/>
          <w:i/>
          <w:lang w:val="hy-AM"/>
        </w:rPr>
        <w:t xml:space="preserve">  </w:t>
      </w:r>
      <w:r w:rsidR="006C3873" w:rsidRPr="00E6597C">
        <w:rPr>
          <w:rFonts w:ascii="GHEA Grapalat" w:hAnsi="GHEA Grapalat" w:cs="Arial"/>
          <w:sz w:val="20"/>
          <w:szCs w:val="20"/>
          <w:lang w:val="es-ES"/>
        </w:rPr>
        <w:t xml:space="preserve">ծածկագրով </w:t>
      </w:r>
      <w:r w:rsidR="00E97A64" w:rsidRPr="00E97A64">
        <w:rPr>
          <w:rFonts w:ascii="GHEA Grapalat" w:hAnsi="GHEA Grapalat" w:cs="Sylfaen"/>
          <w:sz w:val="20"/>
          <w:lang w:val="hy-AM"/>
        </w:rPr>
        <w:t>հրատապության հիմքով մեկ անձից գնման ընթացակարգի</w:t>
      </w:r>
      <w:r w:rsidR="00E97A64" w:rsidRPr="00E6597C">
        <w:rPr>
          <w:rFonts w:ascii="GHEA Grapalat" w:hAnsi="GHEA Grapalat" w:cs="Arial"/>
          <w:sz w:val="20"/>
          <w:szCs w:val="20"/>
          <w:lang w:val="es-ES"/>
        </w:rPr>
        <w:t xml:space="preserve"> </w:t>
      </w:r>
      <w:r w:rsidR="006C3873" w:rsidRPr="00E6597C">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4"/>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E97A64" w:rsidP="000B1088">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000B1088" w:rsidRPr="007B5542">
        <w:rPr>
          <w:rFonts w:ascii="GHEA Grapalat" w:hAnsi="GHEA Grapalat" w:cs="Sylfaen"/>
          <w:b/>
          <w:lang w:val="hy-AM"/>
        </w:rPr>
        <w:t>ծածկագրով</w:t>
      </w:r>
    </w:p>
    <w:p w:rsidR="000B1088" w:rsidRPr="007B5542" w:rsidRDefault="00E97A64" w:rsidP="000B1088">
      <w:pPr>
        <w:pStyle w:val="31"/>
        <w:spacing w:line="240" w:lineRule="auto"/>
        <w:jc w:val="right"/>
        <w:rPr>
          <w:rFonts w:ascii="GHEA Grapalat" w:hAnsi="GHEA Grapalat" w:cs="Arial"/>
          <w:b/>
          <w:lang w:val="hy-AM"/>
        </w:rPr>
      </w:pPr>
      <w:r w:rsidRPr="00E97A64">
        <w:rPr>
          <w:rFonts w:ascii="GHEA Grapalat" w:hAnsi="GHEA Grapalat" w:cs="Sylfaen"/>
          <w:b/>
          <w:lang w:val="hy-AM"/>
        </w:rPr>
        <w:t>հրատապության հիմքով մեկ անձից գնման ընթացակարգի</w:t>
      </w:r>
      <w:r w:rsidRPr="007B5542">
        <w:rPr>
          <w:rFonts w:ascii="GHEA Grapalat" w:hAnsi="GHEA Grapalat" w:cs="Sylfaen"/>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E97A64">
        <w:rPr>
          <w:rFonts w:ascii="GHEA Grapalat" w:hAnsi="GHEA Grapalat"/>
          <w:i/>
          <w:lang w:val="hy-AM"/>
        </w:rPr>
        <w:t>ՄՀ-Հ</w:t>
      </w:r>
      <w:r w:rsidR="00E97A64" w:rsidRPr="00E6597C">
        <w:rPr>
          <w:rFonts w:ascii="GHEA Grapalat" w:hAnsi="GHEA Grapalat"/>
          <w:i/>
          <w:lang w:val="af-ZA"/>
        </w:rPr>
        <w:t>Մ</w:t>
      </w:r>
      <w:r w:rsidR="00E97A64">
        <w:rPr>
          <w:rFonts w:ascii="GHEA Grapalat" w:hAnsi="GHEA Grapalat"/>
          <w:i/>
          <w:lang w:val="hy-AM"/>
        </w:rPr>
        <w:t>Ա</w:t>
      </w:r>
      <w:r w:rsidR="00E97A64" w:rsidRPr="00E6597C">
        <w:rPr>
          <w:rFonts w:ascii="GHEA Grapalat" w:hAnsi="GHEA Grapalat"/>
          <w:i/>
          <w:lang w:val="af-ZA"/>
        </w:rPr>
        <w:t>ԱՇՁԲ</w:t>
      </w:r>
      <w:r w:rsidR="00E97A64">
        <w:rPr>
          <w:rFonts w:ascii="GHEA Grapalat" w:hAnsi="GHEA Grapalat"/>
          <w:i/>
          <w:lang w:val="hy-AM"/>
        </w:rPr>
        <w:t>-</w:t>
      </w:r>
      <w:r w:rsidR="00E97A64" w:rsidRPr="00660C8B">
        <w:rPr>
          <w:rFonts w:ascii="GHEA Grapalat" w:hAnsi="GHEA Grapalat"/>
          <w:i/>
          <w:lang w:val="hy-AM"/>
        </w:rPr>
        <w:t>21</w:t>
      </w:r>
      <w:r w:rsidR="00E97A64" w:rsidRPr="00660C8B">
        <w:rPr>
          <w:rFonts w:ascii="GHEA Grapalat" w:hAnsi="GHEA Grapalat"/>
          <w:i/>
          <w:lang w:val="af-ZA"/>
        </w:rPr>
        <w:t>/</w:t>
      </w:r>
      <w:r w:rsidR="00E97A64" w:rsidRPr="00660C8B">
        <w:rPr>
          <w:rFonts w:ascii="GHEA Grapalat" w:hAnsi="GHEA Grapalat"/>
          <w:i/>
          <w:lang w:val="hy-AM"/>
        </w:rPr>
        <w:t>04</w:t>
      </w:r>
      <w:r w:rsidR="00E97A64">
        <w:rPr>
          <w:rFonts w:ascii="GHEA Grapalat" w:hAnsi="GHEA Grapalat"/>
          <w:i/>
          <w:lang w:val="hy-AM"/>
        </w:rPr>
        <w:t xml:space="preserve">  </w:t>
      </w:r>
    </w:p>
    <w:p w:rsidR="000B1088" w:rsidRPr="00E97A64"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E97A64">
        <w:rPr>
          <w:rFonts w:ascii="GHEA Grapalat" w:hAnsi="GHEA Grapalat" w:cs="Arial"/>
          <w:sz w:val="20"/>
          <w:szCs w:val="20"/>
          <w:lang w:val="es-ES"/>
        </w:rPr>
        <w:t xml:space="preserve">ծածկագրով </w:t>
      </w:r>
      <w:r w:rsidR="00E97A64" w:rsidRPr="00E97A64">
        <w:rPr>
          <w:rFonts w:ascii="GHEA Grapalat" w:hAnsi="GHEA Grapalat" w:cs="Sylfaen"/>
          <w:sz w:val="20"/>
          <w:lang w:val="hy-AM"/>
        </w:rPr>
        <w:t>հրատապության հիմքով մեկ անձից գնման ընթացակարգի</w:t>
      </w:r>
      <w:r w:rsidR="00E97A64" w:rsidRPr="00E97A64">
        <w:rPr>
          <w:rFonts w:ascii="GHEA Grapalat" w:hAnsi="GHEA Grapalat" w:cs="Sylfaen"/>
          <w:b/>
          <w:sz w:val="20"/>
          <w:lang w:val="hy-AM"/>
        </w:rPr>
        <w:t xml:space="preserve"> </w:t>
      </w:r>
      <w:r w:rsidRPr="007B5542">
        <w:rPr>
          <w:rFonts w:ascii="GHEA Grapalat" w:hAnsi="GHEA Grapalat" w:cs="Arial"/>
          <w:sz w:val="20"/>
          <w:szCs w:val="20"/>
          <w:lang w:val="es-ES"/>
        </w:rPr>
        <w:t xml:space="preserve">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E97A64" w:rsidRPr="007B5542" w:rsidRDefault="00E97A64" w:rsidP="00E97A64">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Pr="007B5542">
        <w:rPr>
          <w:rFonts w:ascii="GHEA Grapalat" w:hAnsi="GHEA Grapalat" w:cs="Sylfaen"/>
          <w:b/>
          <w:lang w:val="hy-AM"/>
        </w:rPr>
        <w:t>ծածկագրով</w:t>
      </w:r>
    </w:p>
    <w:p w:rsidR="00A52F0E" w:rsidRDefault="00E97A64" w:rsidP="00E97A64">
      <w:pPr>
        <w:pStyle w:val="31"/>
        <w:spacing w:line="240" w:lineRule="auto"/>
        <w:ind w:firstLine="0"/>
        <w:jc w:val="right"/>
        <w:rPr>
          <w:rFonts w:ascii="GHEA Grapalat" w:hAnsi="GHEA Grapalat"/>
          <w:b/>
          <w:lang w:val="hy-AM"/>
        </w:rPr>
      </w:pPr>
      <w:r w:rsidRPr="00E97A64">
        <w:rPr>
          <w:rFonts w:ascii="GHEA Grapalat" w:hAnsi="GHEA Grapalat" w:cs="Sylfaen"/>
          <w:b/>
          <w:lang w:val="hy-AM"/>
        </w:rPr>
        <w:t>հրատապության հիմքով մեկ անձից գնման ընթացակարգի</w:t>
      </w:r>
      <w:r w:rsidRPr="007B5542">
        <w:rPr>
          <w:rFonts w:ascii="GHEA Grapalat" w:hAnsi="GHEA Grapalat" w:cs="Sylfaen"/>
          <w:b/>
          <w:lang w:val="hy-AM"/>
        </w:rPr>
        <w:t xml:space="preserve"> հրավերի</w:t>
      </w: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E97A64" w:rsidRPr="007B5542" w:rsidRDefault="00E97A64" w:rsidP="00E97A64">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Pr="007B5542">
        <w:rPr>
          <w:rFonts w:ascii="GHEA Grapalat" w:hAnsi="GHEA Grapalat" w:cs="Sylfaen"/>
          <w:b/>
          <w:lang w:val="hy-AM"/>
        </w:rPr>
        <w:t>ծածկագրով</w:t>
      </w:r>
    </w:p>
    <w:p w:rsidR="00B2572B" w:rsidRPr="00E97A64" w:rsidRDefault="00E97A64" w:rsidP="00E97A64">
      <w:pPr>
        <w:jc w:val="right"/>
        <w:rPr>
          <w:rFonts w:ascii="GHEA Grapalat" w:hAnsi="GHEA Grapalat"/>
          <w:sz w:val="20"/>
          <w:lang w:val="hy-AM"/>
        </w:rPr>
      </w:pPr>
      <w:r w:rsidRPr="00E97A64">
        <w:rPr>
          <w:rFonts w:ascii="GHEA Grapalat" w:hAnsi="GHEA Grapalat" w:cs="Sylfaen"/>
          <w:b/>
          <w:sz w:val="20"/>
          <w:lang w:val="hy-AM"/>
        </w:rPr>
        <w:t>հրատապության հիմքով մեկ անձից գնման ընթացակարգի հրավերի</w:t>
      </w: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97A64">
        <w:rPr>
          <w:rFonts w:ascii="GHEA Grapalat" w:hAnsi="GHEA Grapalat"/>
          <w:i/>
          <w:lang w:val="hy-AM"/>
        </w:rPr>
        <w:t>ՄՀ-Հ</w:t>
      </w:r>
      <w:r w:rsidR="00E97A64" w:rsidRPr="00E6597C">
        <w:rPr>
          <w:rFonts w:ascii="GHEA Grapalat" w:hAnsi="GHEA Grapalat"/>
          <w:i/>
          <w:lang w:val="af-ZA"/>
        </w:rPr>
        <w:t>Մ</w:t>
      </w:r>
      <w:r w:rsidR="00E97A64">
        <w:rPr>
          <w:rFonts w:ascii="GHEA Grapalat" w:hAnsi="GHEA Grapalat"/>
          <w:i/>
          <w:lang w:val="hy-AM"/>
        </w:rPr>
        <w:t>Ա</w:t>
      </w:r>
      <w:r w:rsidR="00E97A64" w:rsidRPr="00E6597C">
        <w:rPr>
          <w:rFonts w:ascii="GHEA Grapalat" w:hAnsi="GHEA Grapalat"/>
          <w:i/>
          <w:lang w:val="af-ZA"/>
        </w:rPr>
        <w:t>ԱՇՁԲ</w:t>
      </w:r>
      <w:r w:rsidR="00E97A64">
        <w:rPr>
          <w:rFonts w:ascii="GHEA Grapalat" w:hAnsi="GHEA Grapalat"/>
          <w:i/>
          <w:lang w:val="hy-AM"/>
        </w:rPr>
        <w:t>-</w:t>
      </w:r>
      <w:r w:rsidR="00E97A64" w:rsidRPr="00660C8B">
        <w:rPr>
          <w:rFonts w:ascii="GHEA Grapalat" w:hAnsi="GHEA Grapalat"/>
          <w:i/>
          <w:lang w:val="hy-AM"/>
        </w:rPr>
        <w:t>21</w:t>
      </w:r>
      <w:r w:rsidR="00E97A64" w:rsidRPr="00660C8B">
        <w:rPr>
          <w:rFonts w:ascii="GHEA Grapalat" w:hAnsi="GHEA Grapalat"/>
          <w:i/>
          <w:lang w:val="af-ZA"/>
        </w:rPr>
        <w:t>/</w:t>
      </w:r>
      <w:r w:rsidR="00E97A64" w:rsidRPr="00660C8B">
        <w:rPr>
          <w:rFonts w:ascii="GHEA Grapalat" w:hAnsi="GHEA Grapalat"/>
          <w:i/>
          <w:lang w:val="hy-AM"/>
        </w:rPr>
        <w:t>04</w:t>
      </w:r>
      <w:r w:rsidR="00E97A64">
        <w:rPr>
          <w:rFonts w:ascii="GHEA Grapalat" w:hAnsi="GHEA Grapalat"/>
          <w:i/>
          <w:lang w:val="hy-AM"/>
        </w:rPr>
        <w:t xml:space="preserve"> </w:t>
      </w:r>
      <w:r w:rsidRPr="00E6597C">
        <w:rPr>
          <w:rFonts w:ascii="GHEA Grapalat" w:hAnsi="GHEA Grapalat" w:cs="Arial"/>
          <w:sz w:val="20"/>
          <w:szCs w:val="20"/>
          <w:lang w:val="es-ES"/>
        </w:rPr>
        <w:t xml:space="preserve">ծածկագրով </w:t>
      </w:r>
      <w:r w:rsidR="00E97A64" w:rsidRPr="00E97A64">
        <w:rPr>
          <w:rFonts w:ascii="GHEA Grapalat" w:hAnsi="GHEA Grapalat" w:cs="Sylfaen"/>
          <w:b/>
          <w:sz w:val="20"/>
          <w:lang w:val="hy-AM"/>
        </w:rPr>
        <w:t>հրատապության հիմքով մեկ անձից գնման ընթացակարգի</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6B53F6"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6B53F6"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6B53F6"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6B53F6"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5"/>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E97A64" w:rsidRPr="000B4CF4" w:rsidRDefault="00B2572B" w:rsidP="00E97A64">
      <w:pPr>
        <w:pStyle w:val="31"/>
        <w:spacing w:line="240" w:lineRule="auto"/>
        <w:jc w:val="right"/>
        <w:rPr>
          <w:rFonts w:ascii="GHEA Grapalat" w:hAnsi="GHEA Grapalat"/>
          <w:color w:val="000000"/>
          <w:lang w:val="hy-AM"/>
        </w:rPr>
      </w:pPr>
      <w:r w:rsidRPr="00E6597C">
        <w:rPr>
          <w:rFonts w:ascii="GHEA Grapalat" w:hAnsi="GHEA Grapalat"/>
          <w:i/>
          <w:lang w:val="es-ES" w:eastAsia="ru-RU"/>
        </w:rPr>
        <w:br w:type="page"/>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862B1" w:rsidRPr="00E97A64"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E97A64">
        <w:rPr>
          <w:rFonts w:ascii="GHEA Grapalat" w:hAnsi="GHEA Grapalat" w:cs="Arial"/>
          <w:b/>
          <w:lang w:val="hy-AM"/>
        </w:rPr>
        <w:t>2</w:t>
      </w:r>
    </w:p>
    <w:p w:rsidR="00E97A64" w:rsidRPr="007B5542" w:rsidRDefault="00E97A64" w:rsidP="00E97A64">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Pr="007B5542">
        <w:rPr>
          <w:rFonts w:ascii="GHEA Grapalat" w:hAnsi="GHEA Grapalat" w:cs="Sylfaen"/>
          <w:b/>
          <w:lang w:val="hy-AM"/>
        </w:rPr>
        <w:t>ծածկագրով</w:t>
      </w:r>
    </w:p>
    <w:p w:rsidR="00E97A64" w:rsidRPr="00E97A64" w:rsidRDefault="00E97A64" w:rsidP="00E97A64">
      <w:pPr>
        <w:jc w:val="right"/>
        <w:rPr>
          <w:rFonts w:ascii="GHEA Grapalat" w:hAnsi="GHEA Grapalat"/>
          <w:sz w:val="20"/>
          <w:lang w:val="hy-AM"/>
        </w:rPr>
      </w:pPr>
      <w:r w:rsidRPr="00E97A64">
        <w:rPr>
          <w:rFonts w:ascii="GHEA Grapalat" w:hAnsi="GHEA Grapalat" w:cs="Sylfaen"/>
          <w:b/>
          <w:sz w:val="20"/>
          <w:lang w:val="hy-AM"/>
        </w:rPr>
        <w:t>հրատապության հիմքով մեկ անձից գնման ընթացակարգի 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6B53F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6B53F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6B53F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6B53F6"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6B53F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631658" w:rsidRPr="00E6597C" w:rsidRDefault="00631658" w:rsidP="00E97A64">
      <w:pPr>
        <w:pStyle w:val="31"/>
        <w:spacing w:line="240" w:lineRule="auto"/>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E97A64" w:rsidRPr="007B5542" w:rsidRDefault="00E97A64" w:rsidP="00E97A64">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Pr="007B5542">
        <w:rPr>
          <w:rFonts w:ascii="GHEA Grapalat" w:hAnsi="GHEA Grapalat" w:cs="Sylfaen"/>
          <w:b/>
          <w:lang w:val="hy-AM"/>
        </w:rPr>
        <w:t>ծածկագրով</w:t>
      </w:r>
    </w:p>
    <w:p w:rsidR="00E97A64" w:rsidRPr="00E97A64" w:rsidRDefault="00E97A64" w:rsidP="00E97A64">
      <w:pPr>
        <w:jc w:val="right"/>
        <w:rPr>
          <w:rFonts w:ascii="GHEA Grapalat" w:hAnsi="GHEA Grapalat"/>
          <w:sz w:val="20"/>
          <w:lang w:val="hy-AM"/>
        </w:rPr>
      </w:pPr>
      <w:r w:rsidRPr="00E97A64">
        <w:rPr>
          <w:rFonts w:ascii="GHEA Grapalat" w:hAnsi="GHEA Grapalat" w:cs="Sylfaen"/>
          <w:b/>
          <w:sz w:val="20"/>
          <w:lang w:val="hy-AM"/>
        </w:rPr>
        <w:t>հրատապության հիմքով մեկ անձից գնման ընթացակարգի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6B53F6"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6B53F6">
        <w:rPr>
          <w:rFonts w:ascii="GHEA Grapalat" w:hAnsi="GHEA Grapalat" w:cs="GHEA Grapalat"/>
          <w:b/>
          <w:bCs/>
          <w:sz w:val="20"/>
          <w:szCs w:val="20"/>
          <w:lang w:val="hy-AM"/>
        </w:rPr>
        <w:t>Այլ պայմաններ</w:t>
      </w:r>
    </w:p>
    <w:p w:rsidR="00334B2F" w:rsidRPr="006B53F6" w:rsidRDefault="007A5E2D" w:rsidP="007A5E2D">
      <w:pPr>
        <w:ind w:firstLine="567"/>
        <w:jc w:val="both"/>
        <w:rPr>
          <w:rFonts w:ascii="GHEA Grapalat" w:hAnsi="GHEA Grapalat" w:cs="GHEA Grapalat"/>
          <w:sz w:val="20"/>
          <w:szCs w:val="20"/>
          <w:lang w:val="hy-AM"/>
        </w:rPr>
      </w:pPr>
      <w:r w:rsidRPr="006B53F6">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6B53F6">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6B53F6">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6B53F6">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B53F6">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6B53F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6B53F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6B53F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6B53F6"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6B53F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E6597C" w:rsidRDefault="00334B2F" w:rsidP="00F02279">
      <w:pPr>
        <w:pStyle w:val="31"/>
        <w:spacing w:line="240" w:lineRule="auto"/>
        <w:jc w:val="right"/>
        <w:rPr>
          <w:rFonts w:ascii="GHEA Grapalat" w:hAnsi="GHEA Grapalat" w:cs="Sylfaen"/>
          <w:b/>
        </w:rPr>
      </w:pPr>
      <w:r w:rsidRPr="00E6597C">
        <w:rPr>
          <w:rFonts w:ascii="GHEA Grapalat" w:hAnsi="GHEA Grapalat"/>
          <w:b/>
          <w:lang w:val="hy-AM"/>
        </w:rPr>
        <w:br w:type="page"/>
      </w:r>
      <w:r w:rsidR="00F02279"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p>
    <w:p w:rsidR="003422F5" w:rsidRPr="007B5542" w:rsidRDefault="003422F5" w:rsidP="003422F5">
      <w:pPr>
        <w:pStyle w:val="31"/>
        <w:spacing w:line="240" w:lineRule="auto"/>
        <w:jc w:val="right"/>
        <w:rPr>
          <w:rFonts w:ascii="GHEA Grapalat" w:hAnsi="GHEA Grapalat" w:cs="Arial"/>
          <w:b/>
          <w:lang w:val="hy-AM"/>
        </w:rPr>
      </w:pPr>
      <w:r>
        <w:rPr>
          <w:rFonts w:ascii="GHEA Grapalat" w:hAnsi="GHEA Grapalat"/>
          <w:i/>
          <w:lang w:val="hy-AM"/>
        </w:rPr>
        <w:t>ՄՀ-Հ</w:t>
      </w:r>
      <w:r w:rsidRPr="00E6597C">
        <w:rPr>
          <w:rFonts w:ascii="GHEA Grapalat" w:hAnsi="GHEA Grapalat"/>
          <w:i/>
          <w:lang w:val="af-ZA"/>
        </w:rPr>
        <w:t>Մ</w:t>
      </w:r>
      <w:r>
        <w:rPr>
          <w:rFonts w:ascii="GHEA Grapalat" w:hAnsi="GHEA Grapalat"/>
          <w:i/>
          <w:lang w:val="hy-AM"/>
        </w:rPr>
        <w:t>Ա</w:t>
      </w:r>
      <w:r w:rsidRPr="00E6597C">
        <w:rPr>
          <w:rFonts w:ascii="GHEA Grapalat" w:hAnsi="GHEA Grapalat"/>
          <w:i/>
          <w:lang w:val="af-ZA"/>
        </w:rPr>
        <w:t>ԱՇՁԲ</w:t>
      </w:r>
      <w:r>
        <w:rPr>
          <w:rFonts w:ascii="GHEA Grapalat" w:hAnsi="GHEA Grapalat"/>
          <w:i/>
          <w:lang w:val="hy-AM"/>
        </w:rPr>
        <w:t>-</w:t>
      </w:r>
      <w:r w:rsidRPr="00660C8B">
        <w:rPr>
          <w:rFonts w:ascii="GHEA Grapalat" w:hAnsi="GHEA Grapalat"/>
          <w:i/>
          <w:lang w:val="hy-AM"/>
        </w:rPr>
        <w:t>21</w:t>
      </w:r>
      <w:r w:rsidRPr="00660C8B">
        <w:rPr>
          <w:rFonts w:ascii="GHEA Grapalat" w:hAnsi="GHEA Grapalat"/>
          <w:i/>
          <w:lang w:val="af-ZA"/>
        </w:rPr>
        <w:t>/</w:t>
      </w:r>
      <w:r w:rsidRPr="00660C8B">
        <w:rPr>
          <w:rFonts w:ascii="GHEA Grapalat" w:hAnsi="GHEA Grapalat"/>
          <w:i/>
          <w:lang w:val="hy-AM"/>
        </w:rPr>
        <w:t>04</w:t>
      </w:r>
      <w:r>
        <w:rPr>
          <w:rFonts w:ascii="GHEA Grapalat" w:hAnsi="GHEA Grapalat"/>
          <w:i/>
          <w:lang w:val="hy-AM"/>
        </w:rPr>
        <w:t xml:space="preserve">  </w:t>
      </w:r>
      <w:r w:rsidRPr="007B5542">
        <w:rPr>
          <w:rFonts w:ascii="GHEA Grapalat" w:hAnsi="GHEA Grapalat" w:cs="Sylfaen"/>
          <w:b/>
          <w:lang w:val="hy-AM"/>
        </w:rPr>
        <w:t>ծածկագրով</w:t>
      </w:r>
    </w:p>
    <w:p w:rsidR="003422F5" w:rsidRPr="00E97A64" w:rsidRDefault="003422F5" w:rsidP="003422F5">
      <w:pPr>
        <w:jc w:val="right"/>
        <w:rPr>
          <w:rFonts w:ascii="GHEA Grapalat" w:hAnsi="GHEA Grapalat"/>
          <w:sz w:val="20"/>
          <w:lang w:val="hy-AM"/>
        </w:rPr>
      </w:pPr>
      <w:r w:rsidRPr="00E97A64">
        <w:rPr>
          <w:rFonts w:ascii="GHEA Grapalat" w:hAnsi="GHEA Grapalat" w:cs="Sylfaen"/>
          <w:b/>
          <w:sz w:val="20"/>
          <w:lang w:val="hy-AM"/>
        </w:rPr>
        <w:t>հրատապության հիմքով մեկ անձից գնման ընթացակարգի հրավերի</w:t>
      </w:r>
    </w:p>
    <w:p w:rsidR="00F02279" w:rsidRPr="003422F5" w:rsidRDefault="00F02279" w:rsidP="00F02279">
      <w:pPr>
        <w:jc w:val="right"/>
        <w:rPr>
          <w:rFonts w:ascii="GHEA Grapalat" w:hAnsi="GHEA Grapalat"/>
          <w:lang w:val="hy-AM"/>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003422F5">
        <w:rPr>
          <w:rFonts w:ascii="GHEA Grapalat" w:hAnsi="GHEA Grapalat" w:cs="Times Armenian"/>
          <w:sz w:val="20"/>
          <w:szCs w:val="20"/>
          <w:lang w:val="es-ES"/>
        </w:rPr>
        <w:t xml:space="preserve"> </w:t>
      </w:r>
      <w:r w:rsidR="003422F5">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lastRenderedPageBreak/>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422F5">
        <w:rPr>
          <w:rFonts w:ascii="GHEA Grapalat" w:hAnsi="GHEA Grapalat" w:cs="Sylfaen"/>
          <w:sz w:val="20"/>
          <w:lang w:val="hy-AM"/>
        </w:rPr>
        <w:t>2</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422F5">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003422F5"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E6597C">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6"/>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7"/>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lastRenderedPageBreak/>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8300" w:type="dxa"/>
        <w:tblInd w:w="103" w:type="dxa"/>
        <w:tblLook w:val="04A0"/>
      </w:tblPr>
      <w:tblGrid>
        <w:gridCol w:w="440"/>
        <w:gridCol w:w="700"/>
        <w:gridCol w:w="4000"/>
        <w:gridCol w:w="703"/>
        <w:gridCol w:w="800"/>
        <w:gridCol w:w="807"/>
        <w:gridCol w:w="1060"/>
      </w:tblGrid>
      <w:tr w:rsidR="003422F5" w:rsidRPr="003422F5" w:rsidTr="003422F5">
        <w:trPr>
          <w:trHeight w:val="64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N/N</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²ßË³ï³Ýù</w:t>
            </w:r>
            <w:r w:rsidRPr="003422F5">
              <w:rPr>
                <w:rFonts w:ascii="Arial Armenian" w:hAnsi="Arial Armenian" w:cs="Arial"/>
                <w:sz w:val="16"/>
                <w:szCs w:val="16"/>
                <w:lang w:val="ru-RU" w:eastAsia="ru-RU"/>
              </w:rPr>
              <w:br/>
              <w:t xml:space="preserve">Ý»ñÇ ¨ Í³Ëë»ñÇ ßÇýñ </w:t>
            </w:r>
          </w:p>
        </w:tc>
        <w:tc>
          <w:tcPr>
            <w:tcW w:w="4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²ßË³ï³ÝùÝ»ñÇ ¨ Í³Ëë»ñÇ ³Ýí³ÝáõÙÁ</w:t>
            </w:r>
          </w:p>
        </w:tc>
        <w:tc>
          <w:tcPr>
            <w:tcW w:w="6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â³÷Ç ÙÇ³íáñ       </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ø³Ý³Ï  </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²ñÅ»ùÁ  Ñ³½.¹ñ³Ù </w:t>
            </w:r>
          </w:p>
        </w:tc>
      </w:tr>
      <w:tr w:rsidR="003422F5" w:rsidRPr="003422F5" w:rsidTr="003422F5">
        <w:trPr>
          <w:trHeight w:val="1140"/>
        </w:trPr>
        <w:tc>
          <w:tcPr>
            <w:tcW w:w="440" w:type="dxa"/>
            <w:vMerge/>
            <w:tcBorders>
              <w:top w:val="single" w:sz="4" w:space="0" w:color="auto"/>
              <w:left w:val="single" w:sz="4" w:space="0" w:color="auto"/>
              <w:bottom w:val="single" w:sz="4" w:space="0" w:color="auto"/>
              <w:right w:val="single" w:sz="4" w:space="0" w:color="auto"/>
            </w:tcBorders>
            <w:vAlign w:val="center"/>
            <w:hideMark/>
          </w:tcPr>
          <w:p w:rsidR="003422F5" w:rsidRPr="003422F5" w:rsidRDefault="003422F5" w:rsidP="003422F5">
            <w:pPr>
              <w:rPr>
                <w:rFonts w:ascii="Arial Armenian" w:hAnsi="Arial Armenian" w:cs="Arial"/>
                <w:sz w:val="16"/>
                <w:szCs w:val="16"/>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3422F5" w:rsidRPr="003422F5" w:rsidRDefault="003422F5" w:rsidP="003422F5">
            <w:pPr>
              <w:rPr>
                <w:rFonts w:ascii="Arial Armenian" w:hAnsi="Arial Armenian" w:cs="Arial"/>
                <w:sz w:val="16"/>
                <w:szCs w:val="16"/>
                <w:lang w:val="ru-RU" w:eastAsia="ru-RU"/>
              </w:rPr>
            </w:pPr>
          </w:p>
        </w:tc>
        <w:tc>
          <w:tcPr>
            <w:tcW w:w="4000" w:type="dxa"/>
            <w:vMerge/>
            <w:tcBorders>
              <w:top w:val="single" w:sz="4" w:space="0" w:color="auto"/>
              <w:left w:val="single" w:sz="4" w:space="0" w:color="auto"/>
              <w:bottom w:val="single" w:sz="4" w:space="0" w:color="auto"/>
              <w:right w:val="single" w:sz="4" w:space="0" w:color="auto"/>
            </w:tcBorders>
            <w:vAlign w:val="center"/>
            <w:hideMark/>
          </w:tcPr>
          <w:p w:rsidR="003422F5" w:rsidRPr="003422F5" w:rsidRDefault="003422F5" w:rsidP="003422F5">
            <w:pPr>
              <w:rPr>
                <w:rFonts w:ascii="Arial Armenian" w:hAnsi="Arial Armenian" w:cs="Arial"/>
                <w:sz w:val="16"/>
                <w:szCs w:val="16"/>
                <w:lang w:val="ru-RU" w:eastAsia="ru-RU"/>
              </w:rPr>
            </w:pPr>
          </w:p>
        </w:tc>
        <w:tc>
          <w:tcPr>
            <w:tcW w:w="600" w:type="dxa"/>
            <w:vMerge/>
            <w:tcBorders>
              <w:top w:val="single" w:sz="4" w:space="0" w:color="auto"/>
              <w:left w:val="single" w:sz="4" w:space="0" w:color="auto"/>
              <w:bottom w:val="single" w:sz="4" w:space="0" w:color="auto"/>
              <w:right w:val="single" w:sz="4" w:space="0" w:color="auto"/>
            </w:tcBorders>
            <w:vAlign w:val="center"/>
            <w:hideMark/>
          </w:tcPr>
          <w:p w:rsidR="003422F5" w:rsidRPr="003422F5" w:rsidRDefault="003422F5" w:rsidP="003422F5">
            <w:pPr>
              <w:rPr>
                <w:rFonts w:ascii="Arial Armenian" w:hAnsi="Arial Armenian" w:cs="Arial"/>
                <w:sz w:val="16"/>
                <w:szCs w:val="16"/>
                <w:lang w:val="ru-RU" w:eastAsia="ru-RU"/>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3422F5" w:rsidRPr="003422F5" w:rsidRDefault="003422F5" w:rsidP="003422F5">
            <w:pPr>
              <w:rPr>
                <w:rFonts w:ascii="Arial Armenian" w:hAnsi="Arial Armenian" w:cs="Arial"/>
                <w:sz w:val="16"/>
                <w:szCs w:val="16"/>
                <w:lang w:val="ru-RU" w:eastAsia="ru-RU"/>
              </w:rPr>
            </w:pP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ØÇ³íáñ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ÀÝ¹³Ù»ÝÁ  </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w:t>
            </w:r>
          </w:p>
        </w:tc>
        <w:tc>
          <w:tcPr>
            <w:tcW w:w="40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w:t>
            </w:r>
          </w:p>
        </w:tc>
      </w:tr>
      <w:tr w:rsidR="003422F5" w:rsidRPr="006B53F6" w:rsidTr="003422F5">
        <w:trPr>
          <w:trHeight w:val="5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000000" w:fill="FFC000"/>
            <w:vAlign w:val="center"/>
            <w:hideMark/>
          </w:tcPr>
          <w:p w:rsidR="003422F5" w:rsidRPr="003422F5" w:rsidRDefault="003422F5" w:rsidP="003422F5">
            <w:pPr>
              <w:jc w:val="center"/>
              <w:rPr>
                <w:rFonts w:ascii="Arial Armenian" w:hAnsi="Arial Armenian" w:cs="Arial"/>
                <w:b/>
                <w:bCs/>
                <w:sz w:val="22"/>
                <w:szCs w:val="22"/>
                <w:lang w:val="ru-RU" w:eastAsia="ru-RU"/>
              </w:rPr>
            </w:pPr>
            <w:r w:rsidRPr="003422F5">
              <w:rPr>
                <w:rFonts w:ascii="Arial Armenian" w:hAnsi="Arial Armenian" w:cs="Arial"/>
                <w:b/>
                <w:bCs/>
                <w:sz w:val="22"/>
                <w:szCs w:val="22"/>
                <w:lang w:val="ru-RU" w:eastAsia="ru-RU"/>
              </w:rPr>
              <w:t>Ð³Ý¹ÇëáõÃÛáõÝÝ»Ñç ëñ³Ñ ¨ ÃáÝñ³ïáõÝ</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19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ä³ï»ñ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117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w:t>
            </w:r>
          </w:p>
        </w:tc>
        <w:tc>
          <w:tcPr>
            <w:tcW w:w="700" w:type="dxa"/>
            <w:tcBorders>
              <w:top w:val="nil"/>
              <w:left w:val="nil"/>
              <w:bottom w:val="single" w:sz="4" w:space="0" w:color="auto"/>
              <w:right w:val="nil"/>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15--10           15--59           ï»Ë Ù³ë    Ï»ï 1,5</w:t>
            </w:r>
          </w:p>
        </w:tc>
        <w:tc>
          <w:tcPr>
            <w:tcW w:w="4000" w:type="dxa"/>
            <w:tcBorders>
              <w:top w:val="nil"/>
              <w:left w:val="single" w:sz="4" w:space="0" w:color="auto"/>
              <w:bottom w:val="single" w:sz="4" w:space="0" w:color="auto"/>
              <w:right w:val="nil"/>
            </w:tcBorders>
            <w:shd w:val="clear" w:color="000000" w:fill="FFFFFF"/>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Ð³Ý¹ÇëáõÃÛáõÝÝ»ñÇ ï³Ý ¹ÇÙ³ÛÇÝ å³ïÇ »ñ»ë³å³ïáõÙ 30ÙÙ Ñ³ëï µ³½³Éï» ë³ÉÇÏÝ»ñáí 7,7-(0,08*7), 0,15-(0,0055*7), 10,2-(0,155*7)</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4,500</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nil"/>
            </w:tcBorders>
            <w:shd w:val="clear" w:color="000000" w:fill="FFFFFF"/>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ò³ÝóÇ Ó·áõÙ å³ï»ñÇ íñ³ 3ìé-1</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0,015</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8--163</w:t>
            </w:r>
          </w:p>
        </w:tc>
        <w:tc>
          <w:tcPr>
            <w:tcW w:w="4000" w:type="dxa"/>
            <w:tcBorders>
              <w:top w:val="nil"/>
              <w:left w:val="nil"/>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ÂáÝñ³ï³Ý ïáõý ù³ñÇó »ñÏï³Ï ß³ñùáí Ñ»Ý³å³ïÇ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3,00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19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color w:val="FF0000"/>
                <w:sz w:val="16"/>
                <w:szCs w:val="16"/>
                <w:lang w:val="ru-RU" w:eastAsia="ru-RU"/>
              </w:rPr>
            </w:pPr>
            <w:r w:rsidRPr="003422F5">
              <w:rPr>
                <w:rFonts w:ascii="Arial LatRus" w:hAnsi="Arial LatRus" w:cs="Arial"/>
                <w:color w:val="FF0000"/>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bottom"/>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Ø³ÝÕ³ÉÇ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15--256</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ÂáÝñ³ï³Ý å³ïÇ ëí³Õ ó»Ù ³í³½» ß³Õ³Ëáí ó³ÝóÇ íñ³</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Ù</w:t>
            </w:r>
            <w:r w:rsidRPr="003422F5">
              <w:rPr>
                <w:rFonts w:ascii="Arial Armenian" w:hAnsi="Arial Armenian" w:cs="Arial"/>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35,000</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²»Õ³ÝÇ  å³ïÇ »ñ»ë³å³ïáõÙ Ë»ó»ë³ÉÇÏÝ»ñáí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Armenian" w:hAnsi="Arial Armenian" w:cs="Arial"/>
                <w:sz w:val="16"/>
                <w:szCs w:val="16"/>
                <w:vertAlign w:val="superscript"/>
                <w:lang w:val="ru-RU" w:eastAsia="ru-RU"/>
              </w:rPr>
              <w:t>2</w:t>
            </w:r>
            <w:r w:rsidRPr="003422F5">
              <w:rPr>
                <w:rFonts w:ascii="Arial Armenian" w:hAnsi="Arial Armenian" w:cs="Arial"/>
                <w:sz w:val="16"/>
                <w:szCs w:val="16"/>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4,000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9</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15--664</w:t>
            </w:r>
          </w:p>
        </w:tc>
        <w:tc>
          <w:tcPr>
            <w:tcW w:w="40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ä³ï»ñÇ µ³ñÓñáñ³Ï Ý»ñÏáõÙ É³ï»ùë³ÛÇÝ Ý»ñÏáí Ù³ÍÇÏ³å³ïáõÙáí </w:t>
            </w:r>
          </w:p>
        </w:tc>
        <w:tc>
          <w:tcPr>
            <w:tcW w:w="6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Armenian" w:hAnsi="Arial Armenian" w:cs="Arial"/>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35,000</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10</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11</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000000" w:fill="FFC000"/>
            <w:noWrap/>
            <w:vAlign w:val="center"/>
            <w:hideMark/>
          </w:tcPr>
          <w:p w:rsidR="003422F5" w:rsidRPr="003422F5" w:rsidRDefault="003422F5" w:rsidP="003422F5">
            <w:pPr>
              <w:jc w:val="center"/>
              <w:rPr>
                <w:rFonts w:ascii="Arial Armenian" w:hAnsi="Arial Armenian" w:cs="Arial"/>
                <w:b/>
                <w:bCs/>
                <w:sz w:val="22"/>
                <w:szCs w:val="22"/>
                <w:lang w:val="ru-RU" w:eastAsia="ru-RU"/>
              </w:rPr>
            </w:pPr>
            <w:r w:rsidRPr="003422F5">
              <w:rPr>
                <w:rFonts w:ascii="Arial Armenian" w:hAnsi="Arial Armenian" w:cs="Arial"/>
                <w:b/>
                <w:bCs/>
                <w:sz w:val="22"/>
                <w:szCs w:val="22"/>
                <w:lang w:val="ru-RU" w:eastAsia="ru-RU"/>
              </w:rPr>
              <w:t>¼áõ·³ñ³Ý</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12</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ÐáÕ³ÛÇÝ ³ßË³ï³ÝùÝ»ñ</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13</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1-961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´Ý³ÑáÕÇ Ùß³ÏáõÙ Ó»éùáí </w:t>
            </w:r>
          </w:p>
        </w:tc>
        <w:tc>
          <w:tcPr>
            <w:tcW w:w="6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1,23</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14</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310-1</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²í»Éáñ¹ µÝ³ÑáÕÇ µ³ñÓáõÙ Ó»éùáí ¨ ï»Õ³÷áËáõÙÕ ÙÇÝã¨ 1ÏÙ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ï</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1,66</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15</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1-968</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´Ý³ÑáÕÇ Ñ»ïÉÇóù Ó»éùáí ï»Õ³÷áË»Éáí 20Ù</w:t>
            </w:r>
          </w:p>
        </w:tc>
        <w:tc>
          <w:tcPr>
            <w:tcW w:w="6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0,30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1-1184</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´Ý³ÑáÕÇ ïá÷³ÝáõÙ åÝ¨Ù³ïá÷³Ýáí</w:t>
            </w:r>
          </w:p>
        </w:tc>
        <w:tc>
          <w:tcPr>
            <w:tcW w:w="6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0,93</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17</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18</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ÐÇÙù»ñ</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19</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6--20</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´»ïáÝ» Å³å³í»Ý³Ó¨ ÑÇÙù»ñÇ Çñ³Ï³Ý³óáõÙ  B-15 ¹³ëÇ µ»ïáÝáí </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0,93</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20</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21</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ä³ï»ñ ¨ ï³ÝÇù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22</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9--16</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¼áõ·³ñ³ÝÇ Ï³ñÏ³ëÇ Ï³éáõóáõÙ </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0,2</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23</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Ø»ï³Õ³Ï³Ý åñáýÇÉÇó ËáÕáí³ÏÝ»ñ 60*80*3ÙÙ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21,0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24</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Ø»ï³Õ³Ï³Ý åñáýÇÉÇó ËáÕáí³ÏÝ»ñ 40*40*2ÙÙ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25,0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25</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33--82</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Ø»ï³Õ³Ï³Ý Ï³ñÏ³ëÇ ÛáõÕ³Ý»ñÏáõÙ Ñ³Ï³Ïáñá½ÇáÝ Ý»ñÏáí 2 ³Ý·³Ù É³íáñ³Ï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0,2</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lastRenderedPageBreak/>
              <w:t>26</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ä³ï»ñÇ </w:t>
            </w:r>
            <w:r w:rsidRPr="003422F5">
              <w:rPr>
                <w:rFonts w:ascii="Arial" w:hAnsi="Arial" w:cs="Arial"/>
                <w:sz w:val="16"/>
                <w:szCs w:val="16"/>
                <w:lang w:val="ru-RU" w:eastAsia="ru-RU"/>
              </w:rPr>
              <w:t>СЭНД</w:t>
            </w:r>
            <w:r w:rsidRPr="003422F5">
              <w:rPr>
                <w:rFonts w:ascii="Arial Armenian" w:hAnsi="Arial Armenian" w:cs="Arial Armenian"/>
                <w:sz w:val="16"/>
                <w:szCs w:val="16"/>
                <w:lang w:val="ru-RU" w:eastAsia="ru-RU"/>
              </w:rPr>
              <w:t>-íÇã</w:t>
            </w:r>
            <w:r w:rsidRPr="003422F5">
              <w:rPr>
                <w:rFonts w:ascii="Arial Armenian" w:hAnsi="Arial Armenian" w:cs="Arial"/>
                <w:sz w:val="16"/>
                <w:szCs w:val="16"/>
                <w:lang w:val="ru-RU" w:eastAsia="ru-RU"/>
              </w:rPr>
              <w:t xml:space="preserve"> å³Ý»ÉÝ»ñÇ ï»Õ³¹ñáõÙ</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21,0</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27</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w:hAnsi="Arial" w:cs="Arial"/>
                <w:sz w:val="16"/>
                <w:szCs w:val="16"/>
                <w:lang w:val="ru-RU" w:eastAsia="ru-RU"/>
              </w:rPr>
              <w:t>СЭНД</w:t>
            </w:r>
            <w:r w:rsidRPr="003422F5">
              <w:rPr>
                <w:rFonts w:ascii="Arial Armenian" w:hAnsi="Arial Armenian" w:cs="Arial Armenian"/>
                <w:sz w:val="16"/>
                <w:szCs w:val="16"/>
                <w:lang w:val="ru-RU" w:eastAsia="ru-RU"/>
              </w:rPr>
              <w:t>-íÇã</w:t>
            </w:r>
            <w:r w:rsidRPr="003422F5">
              <w:rPr>
                <w:rFonts w:ascii="Arial Armenian" w:hAnsi="Arial Armenian" w:cs="Arial"/>
                <w:sz w:val="16"/>
                <w:szCs w:val="16"/>
                <w:lang w:val="ru-RU" w:eastAsia="ru-RU"/>
              </w:rPr>
              <w:t xml:space="preserve"> å³Ý»ÉÝ»ñÇ ³ñÅ»ùÁ</w:t>
            </w:r>
          </w:p>
        </w:tc>
        <w:tc>
          <w:tcPr>
            <w:tcW w:w="600" w:type="dxa"/>
            <w:tcBorders>
              <w:top w:val="nil"/>
              <w:left w:val="single" w:sz="4" w:space="0" w:color="auto"/>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21,0</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28</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9--24</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î³ÝõùÇ Í³ÍÉÇ Çñ³Ï³Ý³óáõÙ åñáýÇÉ³íáñ óÇÝÏ³å³ï ÃÇÃ»Õáí 0,55Ù Ñ³ëï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Armenian" w:hAnsi="Arial Armenian" w:cs="Arial"/>
                <w:sz w:val="16"/>
                <w:szCs w:val="16"/>
                <w:lang w:val="ru-RU" w:eastAsia="ru-RU"/>
              </w:rPr>
              <w:t xml:space="preserve">  Ù</w:t>
            </w:r>
            <w:r w:rsidRPr="003422F5">
              <w:rPr>
                <w:rFonts w:ascii="Arial LatRus" w:hAnsi="Arial LatRus" w:cs="Arial"/>
                <w:sz w:val="16"/>
                <w:szCs w:val="16"/>
                <w:vertAlign w:val="superscript"/>
                <w:lang w:val="ru-RU" w:eastAsia="ru-RU"/>
              </w:rPr>
              <w:t xml:space="preserve">2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29</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color w:val="FF0000"/>
                <w:sz w:val="16"/>
                <w:szCs w:val="16"/>
                <w:lang w:val="ru-RU" w:eastAsia="ru-RU"/>
              </w:rPr>
            </w:pPr>
            <w:r w:rsidRPr="003422F5">
              <w:rPr>
                <w:rFonts w:ascii="Arial LatRus" w:hAnsi="Arial LatRus" w:cs="Arial"/>
                <w:color w:val="FF0000"/>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bottom"/>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30</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color w:val="FF0000"/>
                <w:sz w:val="16"/>
                <w:szCs w:val="16"/>
                <w:lang w:val="ru-RU" w:eastAsia="ru-RU"/>
              </w:rPr>
            </w:pPr>
            <w:r w:rsidRPr="003422F5">
              <w:rPr>
                <w:rFonts w:ascii="Arial LatRus" w:hAnsi="Arial LatRus" w:cs="Arial"/>
                <w:color w:val="FF0000"/>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¸éÝ»ñ ¨ å³ïáõÑ³ÝÝ»ñ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r>
      <w:tr w:rsidR="003422F5" w:rsidRPr="003422F5" w:rsidTr="003422F5">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31</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Ø»ï³Õ³åÉ³ëï» ¹éÝ»ñÇ ï»Õ³¹ñáõÙ /ï»Õ³¹ñáõÝÁ ¨ ï»Õ³÷áËáõÙÁ Ý»ñ³éí³Í ¿ ·ÝÇ Ù»ç/</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1,64</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32</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Ø»ï³Õ³åÉ³ëï» å³ïáõÑ³ÝÇ ï»Õ³¹ñáõÙï /ï»Õ³¹ñáõÝÁ ¨ ï»Õ³÷áËáõÙÁ Ý»ñ³éí³Í ¿ ·ÝÇ Ù»ç/</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0,15</w:t>
            </w:r>
          </w:p>
        </w:tc>
        <w:tc>
          <w:tcPr>
            <w:tcW w:w="70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000000" w:fill="FFFFFF"/>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33</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 </w:t>
            </w:r>
          </w:p>
        </w:tc>
        <w:tc>
          <w:tcPr>
            <w:tcW w:w="40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34</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Ð³ï³ÏÝ»ñ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35</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11--6</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Ê×» Ý³Ë³å³ïñ³ëï³Ï³Ý ß»ñïÇ Çñ³Ï³Ý³óáõÙ 100ÙÙ Ñ³ëï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0,3000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36</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11-11</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Ð³ï³ÏÝ»ñÇ ï³Ï µ»ïáÝ» Ý³Ë³å³ïñ³ëï³Ï³Ý ß»ñïÇ Çñ³Ï³Ý³ëáõÙ        B-7,5¹³ëÇ µ»ïáÝÇó 50ÙÙ Ñ³ëï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0,300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3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11-55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ò»Ù»Ýï» Ñ³ñÃ»óÝáÕ ß»ñïÇ Çñ³Ï³Ý³óáõÙ 30ÙÙ Ñ³ëïáõÃ.</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  100 </w:t>
            </w: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0,0300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38</w:t>
            </w:r>
          </w:p>
        </w:tc>
        <w:tc>
          <w:tcPr>
            <w:tcW w:w="700" w:type="dxa"/>
            <w:tcBorders>
              <w:top w:val="nil"/>
              <w:left w:val="nil"/>
              <w:bottom w:val="nil"/>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11--135 ÏÇñ³é</w:t>
            </w:r>
          </w:p>
        </w:tc>
        <w:tc>
          <w:tcPr>
            <w:tcW w:w="4000" w:type="dxa"/>
            <w:tcBorders>
              <w:top w:val="nil"/>
              <w:left w:val="nil"/>
              <w:bottom w:val="nil"/>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Ð³ï³ÏÇ Í³ÍÏáõÛÃÇ Çñ³Ï³Ý³óáõÙ  É³íáñ³Ï  Ï»ñ³ÙÇÏ³Ï³Ý ë³ÉÇÏÝ»ñáí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  </w:t>
            </w: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2</w:t>
            </w:r>
          </w:p>
        </w:tc>
        <w:tc>
          <w:tcPr>
            <w:tcW w:w="800" w:type="dxa"/>
            <w:tcBorders>
              <w:top w:val="nil"/>
              <w:left w:val="nil"/>
              <w:bottom w:val="nil"/>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39</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4000" w:type="dxa"/>
            <w:tcBorders>
              <w:top w:val="single" w:sz="4" w:space="0" w:color="auto"/>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color w:val="FF0000"/>
                <w:sz w:val="16"/>
                <w:szCs w:val="16"/>
                <w:lang w:val="ru-RU" w:eastAsia="ru-RU"/>
              </w:rPr>
            </w:pPr>
            <w:r w:rsidRPr="003422F5">
              <w:rPr>
                <w:rFonts w:ascii="Arial Armenian" w:hAnsi="Arial Armenian" w:cs="Arial"/>
                <w:b/>
                <w:bCs/>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ÜñùÇÝ çñ³Ù³ï³Ï³ñ³ñáõÙ /½áõ·³ñ³Ý/</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41</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16--261</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äáÉÇåñáåÇÉ»Ý»  ËáÕáí³ÏÝ»ñÇ  d=16ÙÙ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12,00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42</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17--52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Èí³ó³ñ³ÝÇ Ë³éÝÇã Íáñ³Ï /É³íáñ³Ï/</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Ñ³ï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43</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44</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ÜñùÇÝ ÏáÛáõÕÇ /½áõ·³ñ³Ý/</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45</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16-33</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ÎáÛáõÕáõ åÉ³ëïÙ³ë»  ËáÕáí³ÏÝ»ñ é»ïÇÝ» ë»ÕÙÇã ûÕ³ÏÝ»ñáí,  d=50ÙÙ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·Í.Ù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46</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16-34</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ÎáÛáõÕáõ åÉ³ëïÙ³ë»  ËáÕáí³ÏÝ»ñ é»ïÇÝ» ë»ÕÙÇã ûÕ³ÏÝ»ñáí,  d=100ÙÙ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·Í.Ù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17--70</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²ëÇ³³Ï³Ý Ï»ñ³ÙÇÏ³Ï³Ý ½áõ·³ñ³Ý³ÏáÝùÇ ï»Õ³¹ñáõÙ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Ï-ï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48</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17--80</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Èí³ó³ñ³Ý Ï»ñ³ÙÇÏ³Ï³Ù </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Ï-ï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49</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50</w:t>
            </w:r>
          </w:p>
        </w:tc>
        <w:tc>
          <w:tcPr>
            <w:tcW w:w="70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Ý»ñùÇÝ ¿É.Éáõë³íáñáõÃÛáõÝ</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51</w:t>
            </w:r>
          </w:p>
        </w:tc>
        <w:tc>
          <w:tcPr>
            <w:tcW w:w="70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8--591-2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´³ó  ï»Õ³¹ñÙ³Ý É³ñ³ÝóÙ³Ý ³Ýç³ïÇã »ñÏÏóí³Í 250í 6²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Ñ³ï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52</w:t>
            </w:r>
          </w:p>
        </w:tc>
        <w:tc>
          <w:tcPr>
            <w:tcW w:w="70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8--591-7</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´³ó  ï»Õ³¹ñÙ³Ý É³ñ³ÝóÙ³Ý í³ñ¹³ÏÝ»ñ» 2µ¨»é³ÝÇ250í,6² ÑáÕ³ÝóíáÕ ÏáÝï³Ïïáí å³ßïå³Ýí³Í</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53</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8--149-2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Ðë³ÝùÇ ³ÝóÏ³óáõÙ ½áõ·³ñ³ÝÇ ¨ ï³Õ³í³ñÇ Ñ³Ù³ñ ìì¶2*4ù³é.ÙÙ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54</w:t>
            </w:r>
          </w:p>
        </w:tc>
        <w:tc>
          <w:tcPr>
            <w:tcW w:w="70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Èáõë³¹Çá¹³ÛÇ Éáõë³ïáõ å³ïÇ  20íï IP44</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Ñ³ï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55</w:t>
            </w:r>
          </w:p>
        </w:tc>
        <w:tc>
          <w:tcPr>
            <w:tcW w:w="70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b/>
                <w:bCs/>
                <w:color w:val="FF0000"/>
                <w:sz w:val="16"/>
                <w:szCs w:val="16"/>
                <w:lang w:val="ru-RU" w:eastAsia="ru-RU"/>
              </w:rPr>
            </w:pPr>
            <w:r w:rsidRPr="003422F5">
              <w:rPr>
                <w:rFonts w:ascii="Arial Armenian" w:hAnsi="Arial Armenian" w:cs="Arial"/>
                <w:b/>
                <w:bCs/>
                <w:color w:val="FF0000"/>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color w:val="FF0000"/>
                <w:sz w:val="18"/>
                <w:szCs w:val="18"/>
                <w:lang w:val="ru-RU" w:eastAsia="ru-RU"/>
              </w:rPr>
            </w:pPr>
            <w:r w:rsidRPr="003422F5">
              <w:rPr>
                <w:rFonts w:ascii="Arial Armenian" w:hAnsi="Arial Armenian" w:cs="Arial"/>
                <w:b/>
                <w:bCs/>
                <w:color w:val="FF0000"/>
                <w:sz w:val="18"/>
                <w:szCs w:val="18"/>
                <w:lang w:val="ru-RU" w:eastAsia="ru-RU"/>
              </w:rPr>
              <w:t>ÀÝ¹³ÙéÝÁ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color w:val="FF0000"/>
                <w:sz w:val="18"/>
                <w:szCs w:val="18"/>
                <w:lang w:val="ru-RU" w:eastAsia="ru-RU"/>
              </w:rPr>
            </w:pPr>
            <w:r w:rsidRPr="003422F5">
              <w:rPr>
                <w:rFonts w:ascii="Arial Armenian" w:hAnsi="Arial Armenian" w:cs="Arial"/>
                <w:b/>
                <w:bCs/>
                <w:color w:val="FF0000"/>
                <w:sz w:val="18"/>
                <w:szCs w:val="18"/>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b/>
                <w:bCs/>
                <w:color w:val="FF0000"/>
                <w:sz w:val="18"/>
                <w:szCs w:val="18"/>
                <w:lang w:val="ru-RU" w:eastAsia="ru-RU"/>
              </w:rPr>
            </w:pPr>
            <w:r w:rsidRPr="003422F5">
              <w:rPr>
                <w:rFonts w:ascii="Arial Armenian" w:hAnsi="Arial Armenian" w:cs="Arial"/>
                <w:b/>
                <w:bCs/>
                <w:color w:val="FF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color w:val="FF0000"/>
                <w:sz w:val="18"/>
                <w:szCs w:val="18"/>
                <w:lang w:val="ru-RU" w:eastAsia="ru-RU"/>
              </w:rPr>
            </w:pPr>
            <w:r w:rsidRPr="003422F5">
              <w:rPr>
                <w:rFonts w:ascii="Arial Armenian" w:hAnsi="Arial Armenian" w:cs="Arial"/>
                <w:b/>
                <w:bCs/>
                <w:color w:val="FF0000"/>
                <w:sz w:val="18"/>
                <w:szCs w:val="18"/>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b/>
                <w:bCs/>
                <w:color w:val="FF0000"/>
                <w:sz w:val="18"/>
                <w:szCs w:val="18"/>
                <w:lang w:val="ru-RU" w:eastAsia="ru-RU"/>
              </w:rPr>
            </w:pPr>
            <w:r w:rsidRPr="003422F5">
              <w:rPr>
                <w:rFonts w:ascii="Arial Armenian" w:hAnsi="Arial Armenian" w:cs="Arial"/>
                <w:b/>
                <w:bCs/>
                <w:color w:val="FF0000"/>
                <w:sz w:val="18"/>
                <w:szCs w:val="18"/>
                <w:lang w:val="ru-RU" w:eastAsia="ru-RU"/>
              </w:rPr>
              <w:t>0,00</w:t>
            </w:r>
          </w:p>
        </w:tc>
      </w:tr>
      <w:tr w:rsidR="003422F5" w:rsidRPr="003422F5" w:rsidTr="003422F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56</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nil"/>
            </w:tcBorders>
            <w:shd w:val="clear" w:color="000000" w:fill="FFC000"/>
            <w:noWrap/>
            <w:vAlign w:val="center"/>
            <w:hideMark/>
          </w:tcPr>
          <w:p w:rsidR="003422F5" w:rsidRPr="003422F5" w:rsidRDefault="003422F5" w:rsidP="003422F5">
            <w:pPr>
              <w:jc w:val="center"/>
              <w:rPr>
                <w:rFonts w:ascii="Arial Armenian" w:hAnsi="Arial Armenian" w:cs="Arial"/>
                <w:b/>
                <w:bCs/>
                <w:sz w:val="20"/>
                <w:szCs w:val="20"/>
                <w:lang w:val="ru-RU" w:eastAsia="ru-RU"/>
              </w:rPr>
            </w:pPr>
            <w:r w:rsidRPr="003422F5">
              <w:rPr>
                <w:rFonts w:ascii="Arial Armenian" w:hAnsi="Arial Armenian" w:cs="Arial"/>
                <w:b/>
                <w:bCs/>
                <w:sz w:val="20"/>
                <w:szCs w:val="20"/>
                <w:lang w:val="ru-RU" w:eastAsia="ru-RU"/>
              </w:rPr>
              <w:t>´³ñ»Ï³ñ·áõÙ</w:t>
            </w:r>
          </w:p>
        </w:tc>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Ø»ï³Õ³Ï³Ý ó³ÝÏ³å³ï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 </w:t>
            </w:r>
          </w:p>
        </w:tc>
        <w:tc>
          <w:tcPr>
            <w:tcW w:w="70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63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58</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7--312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ò³ÝÏ³å³ïÇ ÙáÝï³ÅáõÙ ÑáÕÇ ÷áñáõÙáí 2,2Ëáñ.Ù áõ ÑÇÙù»ñÇ µ»ïáÝ³óáõÙáí B7,5 2,1Ëáñ.Ù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·Ù</w:t>
            </w:r>
          </w:p>
        </w:tc>
        <w:tc>
          <w:tcPr>
            <w:tcW w:w="80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110,0</w:t>
            </w:r>
          </w:p>
        </w:tc>
        <w:tc>
          <w:tcPr>
            <w:tcW w:w="70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59</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Ø»ï³Õ³Ï³Ý åñáýÇÉ 15*15*2ÙÙ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160,00</w:t>
            </w:r>
          </w:p>
        </w:tc>
        <w:tc>
          <w:tcPr>
            <w:tcW w:w="70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61</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Ø»ï³Õ³Ï³Ý åñáýÇÉ 100*100*3ÙÙ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20,00</w:t>
            </w:r>
          </w:p>
        </w:tc>
        <w:tc>
          <w:tcPr>
            <w:tcW w:w="70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62</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6--1</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¸ÇÙ³ÛÇÝ ×³Õ³í³Ý¹³ÏÇ Ý»ñù¨Ç Ù³ëÇ µ»ïáÝ³óáõÙB12,5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w:hAnsi="Arial" w:cs="Arial"/>
                <w:sz w:val="16"/>
                <w:szCs w:val="16"/>
                <w:lang w:val="ru-RU" w:eastAsia="ru-RU"/>
              </w:rPr>
              <w:t>մ</w:t>
            </w:r>
            <w:r w:rsidRPr="003422F5">
              <w:rPr>
                <w:rFonts w:ascii="Arial Armenian" w:hAnsi="Arial Armenian"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1,56</w:t>
            </w:r>
          </w:p>
        </w:tc>
        <w:tc>
          <w:tcPr>
            <w:tcW w:w="700" w:type="dxa"/>
            <w:tcBorders>
              <w:top w:val="single" w:sz="4" w:space="0" w:color="auto"/>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63</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ö³Ï³Ý µéÝ³ÏÇ ï»Õ³¹ñáõÙ /ï»Õ³¹ñáõÙÁ ¨ ï»Õ³÷áËáõÙÁ Ý»ñ³éí³Í ¿ ·ÝÇÙ»ç/</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Ï-ï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1,00</w:t>
            </w:r>
          </w:p>
        </w:tc>
        <w:tc>
          <w:tcPr>
            <w:tcW w:w="70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64</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color w:val="FF0000"/>
                <w:sz w:val="16"/>
                <w:szCs w:val="16"/>
                <w:lang w:val="ru-RU" w:eastAsia="ru-RU"/>
              </w:rPr>
            </w:pPr>
            <w:r w:rsidRPr="003422F5">
              <w:rPr>
                <w:rFonts w:ascii="Arial Armenian" w:hAnsi="Arial Armenian" w:cs="Arial"/>
                <w:b/>
                <w:bCs/>
                <w:color w:val="FF0000"/>
                <w:sz w:val="16"/>
                <w:szCs w:val="16"/>
                <w:lang w:val="ru-RU" w:eastAsia="ru-RU"/>
              </w:rPr>
              <w:t> </w:t>
            </w:r>
          </w:p>
        </w:tc>
        <w:tc>
          <w:tcPr>
            <w:tcW w:w="40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color w:val="FF0000"/>
                <w:sz w:val="16"/>
                <w:szCs w:val="16"/>
                <w:lang w:val="ru-RU" w:eastAsia="ru-RU"/>
              </w:rPr>
            </w:pPr>
            <w:r w:rsidRPr="003422F5">
              <w:rPr>
                <w:rFonts w:ascii="Arial Armenian" w:hAnsi="Arial Armenian" w:cs="Arial"/>
                <w:b/>
                <w:bCs/>
                <w:color w:val="FF0000"/>
                <w:sz w:val="16"/>
                <w:szCs w:val="16"/>
                <w:lang w:val="ru-RU" w:eastAsia="ru-RU"/>
              </w:rPr>
              <w:t>ÁÝ¹³Ù»ÝÁ</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color w:val="FF0000"/>
                <w:sz w:val="16"/>
                <w:szCs w:val="16"/>
                <w:lang w:val="ru-RU" w:eastAsia="ru-RU"/>
              </w:rPr>
            </w:pPr>
            <w:r w:rsidRPr="003422F5">
              <w:rPr>
                <w:rFonts w:ascii="Arial Armenian" w:hAnsi="Arial Armenian" w:cs="Arial"/>
                <w:b/>
                <w:bCs/>
                <w:color w:val="FF0000"/>
                <w:sz w:val="16"/>
                <w:szCs w:val="16"/>
                <w:lang w:val="ru-RU" w:eastAsia="ru-RU"/>
              </w:rPr>
              <w:t> </w:t>
            </w:r>
          </w:p>
        </w:tc>
        <w:tc>
          <w:tcPr>
            <w:tcW w:w="1060" w:type="dxa"/>
            <w:tcBorders>
              <w:top w:val="single" w:sz="4" w:space="0" w:color="auto"/>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b/>
                <w:bCs/>
                <w:color w:val="FF0000"/>
                <w:sz w:val="16"/>
                <w:szCs w:val="16"/>
                <w:lang w:val="ru-RU" w:eastAsia="ru-RU"/>
              </w:rPr>
            </w:pPr>
            <w:r w:rsidRPr="003422F5">
              <w:rPr>
                <w:rFonts w:ascii="Arial Armenian" w:hAnsi="Arial Armenian" w:cs="Arial"/>
                <w:b/>
                <w:bCs/>
                <w:color w:val="FF0000"/>
                <w:sz w:val="16"/>
                <w:szCs w:val="16"/>
                <w:lang w:val="ru-RU" w:eastAsia="ru-RU"/>
              </w:rPr>
              <w:t>0,00</w:t>
            </w:r>
          </w:p>
        </w:tc>
      </w:tr>
      <w:tr w:rsidR="003422F5" w:rsidRPr="003422F5" w:rsidTr="003422F5">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65</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w:t>
            </w:r>
          </w:p>
        </w:tc>
        <w:tc>
          <w:tcPr>
            <w:tcW w:w="40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22"/>
                <w:szCs w:val="22"/>
                <w:lang w:val="ru-RU" w:eastAsia="ru-RU"/>
              </w:rPr>
            </w:pPr>
            <w:r w:rsidRPr="003422F5">
              <w:rPr>
                <w:rFonts w:ascii="Arial Armenian" w:hAnsi="Arial Armenian" w:cs="Arial"/>
                <w:b/>
                <w:bCs/>
                <w:sz w:val="22"/>
                <w:szCs w:val="22"/>
                <w:lang w:val="ru-RU" w:eastAsia="ru-RU"/>
              </w:rPr>
              <w:t>Ð»Ý³å³ï</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4</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18</w:t>
            </w:r>
          </w:p>
        </w:tc>
      </w:tr>
      <w:tr w:rsidR="003422F5" w:rsidRPr="006B53F6"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66</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1. ÐáÕ³ÛÇÝ ³ßË³ï³ÝùÝ»ñ</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bottom"/>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r>
      <w:tr w:rsidR="003422F5" w:rsidRPr="003422F5" w:rsidTr="003422F5">
        <w:trPr>
          <w:trHeight w:val="22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1-961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III Ï³ñ·Ç µÝ³ÑáÕóÇ Ùß³ÏáõÙ Ó»éùáí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Ù</w:t>
            </w:r>
            <w:r w:rsidRPr="003422F5">
              <w:rPr>
                <w:rFonts w:ascii="Arial Armenian" w:hAnsi="Arial Armenian"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1,65</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68</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310-3</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î»Õ³÷áËáõÙ ÙÇÝã¨ 3ÏÙ 1,65*1,8</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ï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2,97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69</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i/>
                <w:iCs/>
                <w:color w:val="FF0000"/>
                <w:sz w:val="16"/>
                <w:szCs w:val="16"/>
                <w:lang w:val="ru-RU" w:eastAsia="ru-RU"/>
              </w:rPr>
            </w:pPr>
            <w:r w:rsidRPr="003422F5">
              <w:rPr>
                <w:rFonts w:ascii="Arial Armenian" w:hAnsi="Arial Armenian" w:cs="Arial"/>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 </w:t>
            </w:r>
          </w:p>
        </w:tc>
        <w:tc>
          <w:tcPr>
            <w:tcW w:w="40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2,ÐÇÙù»ñ</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 </w:t>
            </w:r>
          </w:p>
        </w:tc>
      </w:tr>
      <w:tr w:rsidR="003422F5" w:rsidRPr="003422F5" w:rsidTr="003422F5">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71</w:t>
            </w:r>
          </w:p>
        </w:tc>
        <w:tc>
          <w:tcPr>
            <w:tcW w:w="700" w:type="dxa"/>
            <w:tcBorders>
              <w:top w:val="nil"/>
              <w:left w:val="nil"/>
              <w:bottom w:val="single" w:sz="4" w:space="0" w:color="auto"/>
              <w:right w:val="nil"/>
            </w:tcBorders>
            <w:shd w:val="clear" w:color="auto" w:fill="auto"/>
            <w:vAlign w:val="center"/>
            <w:hideMark/>
          </w:tcPr>
          <w:p w:rsidR="003422F5" w:rsidRPr="003422F5" w:rsidRDefault="003422F5" w:rsidP="003422F5">
            <w:pPr>
              <w:jc w:val="center"/>
              <w:rPr>
                <w:rFonts w:ascii="Arial LatRus" w:hAnsi="Arial LatRus" w:cs="Arial"/>
                <w:sz w:val="16"/>
                <w:szCs w:val="16"/>
                <w:lang w:val="ru-RU" w:eastAsia="ru-RU"/>
              </w:rPr>
            </w:pPr>
            <w:r w:rsidRPr="003422F5">
              <w:rPr>
                <w:rFonts w:ascii="Arial LatRus" w:hAnsi="Arial LatRus" w:cs="Arial"/>
                <w:sz w:val="16"/>
                <w:szCs w:val="16"/>
                <w:lang w:val="ru-RU" w:eastAsia="ru-RU"/>
              </w:rPr>
              <w:t>6--14</w:t>
            </w:r>
          </w:p>
        </w:tc>
        <w:tc>
          <w:tcPr>
            <w:tcW w:w="4000" w:type="dxa"/>
            <w:tcBorders>
              <w:top w:val="nil"/>
              <w:left w:val="single" w:sz="4" w:space="0" w:color="auto"/>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 xml:space="preserve">´áõï³µ»ïáÝ» ÑÇÙù»ñÇ Çñ³Ï³Ý³óáõÙ        B-12,5 ¹³ëÇ µ»ïáÝáí </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Ù</w:t>
            </w:r>
            <w:r w:rsidRPr="003422F5">
              <w:rPr>
                <w:rFonts w:ascii="Arial Armenian" w:hAnsi="Arial Armenian" w:cs="Arial"/>
                <w:sz w:val="16"/>
                <w:szCs w:val="16"/>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1,7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lastRenderedPageBreak/>
              <w:t>72</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i/>
                <w:iCs/>
                <w:color w:val="FF0000"/>
                <w:sz w:val="16"/>
                <w:szCs w:val="16"/>
                <w:lang w:val="ru-RU" w:eastAsia="ru-RU"/>
              </w:rPr>
            </w:pPr>
            <w:r w:rsidRPr="003422F5">
              <w:rPr>
                <w:rFonts w:ascii="Arial Armenian" w:hAnsi="Arial Armenian" w:cs="Arial"/>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73</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 </w:t>
            </w:r>
          </w:p>
        </w:tc>
        <w:tc>
          <w:tcPr>
            <w:tcW w:w="4000" w:type="dxa"/>
            <w:tcBorders>
              <w:top w:val="nil"/>
              <w:left w:val="nil"/>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b/>
                <w:bCs/>
                <w:sz w:val="16"/>
                <w:szCs w:val="16"/>
                <w:lang w:val="ru-RU" w:eastAsia="ru-RU"/>
              </w:rPr>
            </w:pPr>
            <w:r w:rsidRPr="003422F5">
              <w:rPr>
                <w:rFonts w:ascii="Arial Armenian" w:hAnsi="Arial Armenian" w:cs="Arial"/>
                <w:b/>
                <w:bCs/>
                <w:sz w:val="16"/>
                <w:szCs w:val="16"/>
                <w:lang w:val="ru-RU" w:eastAsia="ru-RU"/>
              </w:rPr>
              <w:t>3,Ð»Ý³å³ï</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74</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8--163</w:t>
            </w:r>
          </w:p>
        </w:tc>
        <w:tc>
          <w:tcPr>
            <w:tcW w:w="4000" w:type="dxa"/>
            <w:tcBorders>
              <w:top w:val="nil"/>
              <w:left w:val="nil"/>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îáõý ù³ñÇó »ñÏï³Ï ß³ñùáí Ñ»Ý³å³ïÇ Ï³éáõóáõÙ</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Ëáñ.Ù</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4,40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75</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i/>
                <w:iCs/>
                <w:color w:val="FF0000"/>
                <w:sz w:val="16"/>
                <w:szCs w:val="16"/>
                <w:lang w:val="ru-RU" w:eastAsia="ru-RU"/>
              </w:rPr>
            </w:pPr>
            <w:r w:rsidRPr="003422F5">
              <w:rPr>
                <w:rFonts w:ascii="Arial Armenian" w:hAnsi="Arial Armenian" w:cs="Arial"/>
                <w:i/>
                <w:iCs/>
                <w:color w:val="FF0000"/>
                <w:sz w:val="16"/>
                <w:szCs w:val="16"/>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000000" w:fill="FFFF00"/>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76</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b/>
                <w:bCs/>
                <w:i/>
                <w:iCs/>
                <w:sz w:val="16"/>
                <w:szCs w:val="16"/>
                <w:lang w:val="ru-RU" w:eastAsia="ru-RU"/>
              </w:rPr>
            </w:pPr>
            <w:r w:rsidRPr="003422F5">
              <w:rPr>
                <w:rFonts w:ascii="Arial Armenian" w:hAnsi="Arial Armenian" w:cs="Arial"/>
                <w:b/>
                <w:bCs/>
                <w:i/>
                <w:iCs/>
                <w:sz w:val="16"/>
                <w:szCs w:val="16"/>
                <w:lang w:val="ru-RU" w:eastAsia="ru-RU"/>
              </w:rPr>
              <w:t>ä³ñÇëåÇ Éáõë³íáñáõÙ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6"/>
                <w:szCs w:val="16"/>
                <w:lang w:val="ru-RU" w:eastAsia="ru-RU"/>
              </w:rPr>
            </w:pPr>
            <w:r w:rsidRPr="003422F5">
              <w:rPr>
                <w:rFonts w:ascii="Arial Armenian" w:hAnsi="Arial Armenian" w:cs="Arial"/>
                <w:color w:val="FF0000"/>
                <w:sz w:val="16"/>
                <w:szCs w:val="16"/>
                <w:lang w:val="ru-RU" w:eastAsia="ru-RU"/>
              </w:rPr>
              <w:t> </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77</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8--149-2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6"/>
                <w:szCs w:val="16"/>
                <w:lang w:val="ru-RU" w:eastAsia="ru-RU"/>
              </w:rPr>
            </w:pPr>
            <w:r w:rsidRPr="003422F5">
              <w:rPr>
                <w:rFonts w:ascii="Arial Armenian" w:hAnsi="Arial Armenian" w:cs="Arial"/>
                <w:sz w:val="16"/>
                <w:szCs w:val="16"/>
                <w:lang w:val="ru-RU" w:eastAsia="ru-RU"/>
              </w:rPr>
              <w:t>Ðë³ÝùÇ ³ÝóÏ³óáõÙ ½áõ·³ñ³ÝÇ ¨ ï³Õ³í³ñÇ Ñ³Ù³ñ ìì¶2*4ù³é.ÙÙ</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50,0</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78</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8--370-3</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Èáõë³ïáõ ³ñï³ùÇÝ Éáõë³íáñÙ³Ý Éáõë³¹Çá¹³ÛÇÝ 60íï Ñ½áñáõÃÛ³Ùµ IP65 ï»Õ³¹ñíáÕ µ³ñÓ³ÏÇ íñ³</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9</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79</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0,00</w:t>
            </w:r>
          </w:p>
        </w:tc>
      </w:tr>
      <w:tr w:rsidR="003422F5" w:rsidRPr="006B53F6" w:rsidTr="003422F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0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20"/>
                <w:szCs w:val="20"/>
                <w:lang w:val="ru-RU" w:eastAsia="ru-RU"/>
              </w:rPr>
            </w:pPr>
            <w:r w:rsidRPr="003422F5">
              <w:rPr>
                <w:rFonts w:ascii="Arial Armenian" w:hAnsi="Arial Armenian" w:cs="Arial"/>
                <w:b/>
                <w:bCs/>
                <w:sz w:val="20"/>
                <w:szCs w:val="20"/>
                <w:lang w:val="ru-RU" w:eastAsia="ru-RU"/>
              </w:rPr>
              <w:t>Ø³ÛÃ»ñÇ í»ñ³Ýáñá·áõÙ</w:t>
            </w:r>
          </w:p>
        </w:tc>
        <w:tc>
          <w:tcPr>
            <w:tcW w:w="6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81</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27--78</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´³½³Éï» »½ñ³ù³ñ»ñÇ ï»Õ³¹ñáõÙ 300*150ÙÙ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·Í.Ù</w:t>
            </w:r>
          </w:p>
        </w:tc>
        <w:tc>
          <w:tcPr>
            <w:tcW w:w="8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117,00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48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82</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27--173</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Ø³ÛÃ»ñÇ ï³Ï Ë×³ÛÇÝ ÑÇÙÝ³ï³ÏÇ  Çñ³Ï³Ý³óáõÙ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Ù</w:t>
            </w:r>
            <w:r w:rsidRPr="003422F5">
              <w:rPr>
                <w:rFonts w:ascii="Arial Armenian" w:hAnsi="Arial Armenian" w:cs="Arial"/>
                <w:sz w:val="18"/>
                <w:szCs w:val="18"/>
                <w:vertAlign w:val="superscript"/>
                <w:lang w:val="ru-RU" w:eastAsia="ru-RU"/>
              </w:rPr>
              <w:t>2</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131,00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7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83</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27-169  27--162</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xml:space="preserve">Ø³ÛÃ»ñÇ Ù³Ýñ³Ñ³ïÇÏ  ³/µ Í³ÍÏÇ Çñ³Ï³Ý³óáõÙ 30ÙÙ Ñ³ëï </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Ù</w:t>
            </w:r>
            <w:r w:rsidRPr="003422F5">
              <w:rPr>
                <w:rFonts w:ascii="Arial Armenian" w:hAnsi="Arial Armenian" w:cs="Arial"/>
                <w:sz w:val="18"/>
                <w:szCs w:val="18"/>
                <w:vertAlign w:val="superscript"/>
                <w:lang w:val="ru-RU" w:eastAsia="ru-RU"/>
              </w:rPr>
              <w:t>2</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131,00</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84</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ÀÝ¹³Ù»ÝÁ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1060" w:type="dxa"/>
            <w:tcBorders>
              <w:top w:val="nil"/>
              <w:left w:val="nil"/>
              <w:bottom w:val="single" w:sz="4" w:space="0" w:color="auto"/>
              <w:right w:val="single" w:sz="4" w:space="0" w:color="auto"/>
            </w:tcBorders>
            <w:shd w:val="clear" w:color="000000" w:fill="FFFF00"/>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0,00</w:t>
            </w:r>
          </w:p>
        </w:tc>
      </w:tr>
      <w:tr w:rsidR="003422F5" w:rsidRPr="003422F5" w:rsidTr="003422F5">
        <w:trPr>
          <w:trHeight w:val="2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sz w:val="16"/>
                <w:szCs w:val="16"/>
                <w:lang w:val="ru-RU" w:eastAsia="ru-RU"/>
              </w:rPr>
            </w:pPr>
            <w:r w:rsidRPr="003422F5">
              <w:rPr>
                <w:rFonts w:ascii="Arial Armenian" w:hAnsi="Arial Armenian" w:cs="Arial"/>
                <w:sz w:val="16"/>
                <w:szCs w:val="16"/>
                <w:lang w:val="ru-RU" w:eastAsia="ru-RU"/>
              </w:rPr>
              <w:t>85</w:t>
            </w:r>
          </w:p>
        </w:tc>
        <w:tc>
          <w:tcPr>
            <w:tcW w:w="7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40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ÀÝ¹Ñ³ÝáõñÁ</w:t>
            </w:r>
          </w:p>
        </w:tc>
        <w:tc>
          <w:tcPr>
            <w:tcW w:w="600" w:type="dxa"/>
            <w:tcBorders>
              <w:top w:val="nil"/>
              <w:left w:val="nil"/>
              <w:bottom w:val="single" w:sz="4" w:space="0" w:color="auto"/>
              <w:right w:val="single" w:sz="4" w:space="0" w:color="auto"/>
            </w:tcBorders>
            <w:shd w:val="clear" w:color="auto" w:fill="auto"/>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color w:val="FF0000"/>
                <w:sz w:val="18"/>
                <w:szCs w:val="18"/>
                <w:lang w:val="ru-RU" w:eastAsia="ru-RU"/>
              </w:rPr>
            </w:pPr>
            <w:r w:rsidRPr="003422F5">
              <w:rPr>
                <w:rFonts w:ascii="Arial Armenian" w:hAnsi="Arial Armenian" w:cs="Arial"/>
                <w:color w:val="FF0000"/>
                <w:sz w:val="18"/>
                <w:szCs w:val="18"/>
                <w:lang w:val="ru-RU" w:eastAsia="ru-RU"/>
              </w:rPr>
              <w:t>0,00</w:t>
            </w:r>
          </w:p>
        </w:tc>
      </w:tr>
      <w:tr w:rsidR="003422F5" w:rsidRPr="003422F5" w:rsidTr="003422F5">
        <w:trPr>
          <w:trHeight w:val="240"/>
        </w:trPr>
        <w:tc>
          <w:tcPr>
            <w:tcW w:w="440" w:type="dxa"/>
            <w:tcBorders>
              <w:top w:val="nil"/>
              <w:left w:val="nil"/>
              <w:bottom w:val="nil"/>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nil"/>
            </w:tcBorders>
            <w:shd w:val="clear" w:color="auto" w:fill="auto"/>
            <w:noWrap/>
            <w:vAlign w:val="bottom"/>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000" w:type="dxa"/>
            <w:tcBorders>
              <w:top w:val="nil"/>
              <w:left w:val="nil"/>
              <w:bottom w:val="single" w:sz="4" w:space="0" w:color="auto"/>
              <w:right w:val="nil"/>
            </w:tcBorders>
            <w:shd w:val="clear" w:color="auto" w:fill="auto"/>
            <w:vAlign w:val="center"/>
            <w:hideMark/>
          </w:tcPr>
          <w:p w:rsidR="003422F5" w:rsidRPr="003422F5" w:rsidRDefault="003422F5" w:rsidP="003422F5">
            <w:pP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6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106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r>
      <w:tr w:rsidR="003422F5" w:rsidRPr="003422F5" w:rsidTr="003422F5">
        <w:trPr>
          <w:trHeight w:val="240"/>
        </w:trPr>
        <w:tc>
          <w:tcPr>
            <w:tcW w:w="44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âÝ³Ë³ï»ëí³Í Í³Ëë»ñ 1,5%</w:t>
            </w:r>
          </w:p>
        </w:tc>
        <w:tc>
          <w:tcPr>
            <w:tcW w:w="6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0,00</w:t>
            </w:r>
          </w:p>
        </w:tc>
      </w:tr>
      <w:tr w:rsidR="003422F5" w:rsidRPr="003422F5" w:rsidTr="003422F5">
        <w:trPr>
          <w:trHeight w:val="240"/>
        </w:trPr>
        <w:tc>
          <w:tcPr>
            <w:tcW w:w="44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ÀÝ¹³Ù»ÝÁ</w:t>
            </w:r>
          </w:p>
        </w:tc>
        <w:tc>
          <w:tcPr>
            <w:tcW w:w="6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0,00</w:t>
            </w:r>
          </w:p>
        </w:tc>
      </w:tr>
      <w:tr w:rsidR="003422F5" w:rsidRPr="003422F5" w:rsidTr="003422F5">
        <w:trPr>
          <w:trHeight w:val="240"/>
        </w:trPr>
        <w:tc>
          <w:tcPr>
            <w:tcW w:w="44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²²Ð 20%</w:t>
            </w:r>
          </w:p>
        </w:tc>
        <w:tc>
          <w:tcPr>
            <w:tcW w:w="6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0,00</w:t>
            </w:r>
          </w:p>
        </w:tc>
      </w:tr>
      <w:tr w:rsidR="003422F5" w:rsidRPr="003422F5" w:rsidTr="003422F5">
        <w:trPr>
          <w:trHeight w:val="240"/>
        </w:trPr>
        <w:tc>
          <w:tcPr>
            <w:tcW w:w="440" w:type="dxa"/>
            <w:tcBorders>
              <w:top w:val="nil"/>
              <w:left w:val="nil"/>
              <w:bottom w:val="nil"/>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4700" w:type="dxa"/>
            <w:gridSpan w:val="2"/>
            <w:tcBorders>
              <w:top w:val="single" w:sz="4" w:space="0" w:color="auto"/>
              <w:left w:val="nil"/>
              <w:bottom w:val="single" w:sz="4" w:space="0" w:color="auto"/>
              <w:right w:val="single" w:sz="4" w:space="0" w:color="auto"/>
            </w:tcBorders>
            <w:shd w:val="clear" w:color="auto" w:fill="auto"/>
            <w:noWrap/>
            <w:vAlign w:val="center"/>
            <w:hideMark/>
          </w:tcPr>
          <w:p w:rsidR="003422F5" w:rsidRPr="003422F5" w:rsidRDefault="003422F5" w:rsidP="003422F5">
            <w:pP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ÀÝ¹³Ù»ÝÁ</w:t>
            </w:r>
          </w:p>
        </w:tc>
        <w:tc>
          <w:tcPr>
            <w:tcW w:w="6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800" w:type="dxa"/>
            <w:tcBorders>
              <w:top w:val="nil"/>
              <w:left w:val="nil"/>
              <w:bottom w:val="single" w:sz="4" w:space="0" w:color="auto"/>
              <w:right w:val="nil"/>
            </w:tcBorders>
            <w:shd w:val="clear" w:color="auto" w:fill="auto"/>
            <w:noWrap/>
            <w:vAlign w:val="center"/>
            <w:hideMark/>
          </w:tcPr>
          <w:p w:rsidR="003422F5" w:rsidRPr="003422F5" w:rsidRDefault="003422F5" w:rsidP="003422F5">
            <w:pPr>
              <w:jc w:val="center"/>
              <w:rPr>
                <w:rFonts w:ascii="Arial Armenian" w:hAnsi="Arial Armenian" w:cs="Arial"/>
                <w:sz w:val="18"/>
                <w:szCs w:val="18"/>
                <w:lang w:val="ru-RU" w:eastAsia="ru-RU"/>
              </w:rPr>
            </w:pPr>
            <w:r w:rsidRPr="003422F5">
              <w:rPr>
                <w:rFonts w:ascii="Arial Armenian" w:hAnsi="Arial Armenian" w:cs="Arial"/>
                <w:sz w:val="18"/>
                <w:szCs w:val="18"/>
                <w:lang w:val="ru-RU" w:eastAsia="ru-RU"/>
              </w:rPr>
              <w:t> </w:t>
            </w:r>
          </w:p>
        </w:tc>
        <w:tc>
          <w:tcPr>
            <w:tcW w:w="70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 </w:t>
            </w:r>
          </w:p>
        </w:tc>
        <w:tc>
          <w:tcPr>
            <w:tcW w:w="1060" w:type="dxa"/>
            <w:tcBorders>
              <w:top w:val="nil"/>
              <w:left w:val="nil"/>
              <w:bottom w:val="single" w:sz="4" w:space="0" w:color="auto"/>
              <w:right w:val="single" w:sz="4" w:space="0" w:color="auto"/>
            </w:tcBorders>
            <w:shd w:val="clear" w:color="auto" w:fill="auto"/>
            <w:noWrap/>
            <w:vAlign w:val="center"/>
            <w:hideMark/>
          </w:tcPr>
          <w:p w:rsidR="003422F5" w:rsidRPr="003422F5" w:rsidRDefault="003422F5" w:rsidP="003422F5">
            <w:pPr>
              <w:jc w:val="center"/>
              <w:rPr>
                <w:rFonts w:ascii="Arial Armenian" w:hAnsi="Arial Armenian" w:cs="Arial"/>
                <w:b/>
                <w:bCs/>
                <w:sz w:val="18"/>
                <w:szCs w:val="18"/>
                <w:lang w:val="ru-RU" w:eastAsia="ru-RU"/>
              </w:rPr>
            </w:pPr>
            <w:r w:rsidRPr="003422F5">
              <w:rPr>
                <w:rFonts w:ascii="Arial Armenian" w:hAnsi="Arial Armenian" w:cs="Arial"/>
                <w:b/>
                <w:bCs/>
                <w:sz w:val="18"/>
                <w:szCs w:val="18"/>
                <w:lang w:val="ru-RU" w:eastAsia="ru-RU"/>
              </w:rPr>
              <w:t>0,00</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F02279">
      <w:pPr>
        <w:ind w:firstLine="567"/>
        <w:jc w:val="center"/>
        <w:rPr>
          <w:rFonts w:ascii="GHEA Grapalat" w:hAnsi="GHEA Grapalat"/>
          <w:b/>
          <w:sz w:val="20"/>
          <w:szCs w:val="20"/>
          <w:lang w:val="pt-BR"/>
        </w:rPr>
      </w:pPr>
      <w:r w:rsidRPr="00E6597C">
        <w:rPr>
          <w:rFonts w:ascii="GHEA Grapalat" w:hAnsi="GHEA Grapalat"/>
        </w:rPr>
        <w:t>«</w:t>
      </w:r>
      <w:r w:rsidRPr="00E6597C">
        <w:rPr>
          <w:rFonts w:ascii="GHEA Grapalat" w:hAnsi="GHEA Grapalat" w:cs="Sylfaen"/>
          <w:b/>
          <w:sz w:val="18"/>
          <w:szCs w:val="18"/>
          <w:vertAlign w:val="subscript"/>
          <w:lang w:val="pt-BR"/>
        </w:rPr>
        <w:t>ԱՇԽԱՏԱՆՔՆԵՐԻ</w:t>
      </w:r>
      <w:r w:rsidRPr="00E6597C">
        <w:rPr>
          <w:rFonts w:ascii="GHEA Grapalat" w:hAnsi="GHEA Grapalat" w:cs="Arial"/>
          <w:b/>
          <w:sz w:val="18"/>
          <w:szCs w:val="18"/>
          <w:vertAlign w:val="subscript"/>
          <w:lang w:val="pt-BR"/>
        </w:rPr>
        <w:t xml:space="preserve"> </w:t>
      </w:r>
      <w:r w:rsidRPr="00E6597C">
        <w:rPr>
          <w:rFonts w:ascii="GHEA Grapalat" w:hAnsi="GHEA Grapalat" w:cs="Sylfaen"/>
          <w:b/>
          <w:sz w:val="18"/>
          <w:szCs w:val="18"/>
          <w:vertAlign w:val="subscript"/>
          <w:lang w:val="pt-BR"/>
        </w:rPr>
        <w:t>ԱՆՎԱՆՈՒՄԸ</w:t>
      </w:r>
      <w:r w:rsidRPr="00E6597C">
        <w:rPr>
          <w:rFonts w:ascii="GHEA Grapalat" w:hAnsi="GHEA Grapalat"/>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6B53F6"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3422F5" w:rsidRDefault="00F02279" w:rsidP="00545BDE">
            <w:pPr>
              <w:rPr>
                <w:rFonts w:ascii="GHEA Grapalat" w:hAnsi="GHEA Grapalat"/>
                <w:sz w:val="20"/>
                <w:szCs w:val="20"/>
                <w:lang w:val="hy-AM"/>
              </w:rPr>
            </w:pPr>
          </w:p>
        </w:tc>
        <w:tc>
          <w:tcPr>
            <w:tcW w:w="1530" w:type="dxa"/>
            <w:vAlign w:val="center"/>
          </w:tcPr>
          <w:p w:rsidR="00F02279" w:rsidRPr="003422F5" w:rsidRDefault="003422F5" w:rsidP="003C200E">
            <w:pPr>
              <w:jc w:val="center"/>
              <w:rPr>
                <w:rFonts w:ascii="GHEA Grapalat" w:hAnsi="GHEA Grapalat"/>
                <w:sz w:val="20"/>
                <w:szCs w:val="20"/>
                <w:lang w:val="hy-AM"/>
              </w:rPr>
            </w:pPr>
            <w:r>
              <w:rPr>
                <w:rFonts w:ascii="GHEA Grapalat" w:hAnsi="GHEA Grapalat"/>
                <w:sz w:val="20"/>
                <w:szCs w:val="20"/>
                <w:lang w:val="hy-AM"/>
              </w:rPr>
              <w:t xml:space="preserve">20 օր </w:t>
            </w:r>
          </w:p>
        </w:tc>
        <w:tc>
          <w:tcPr>
            <w:tcW w:w="1440" w:type="dxa"/>
            <w:vAlign w:val="center"/>
          </w:tcPr>
          <w:p w:rsidR="00F02279" w:rsidRPr="00E6597C" w:rsidRDefault="003C200E" w:rsidP="00545BDE">
            <w:pPr>
              <w:rPr>
                <w:rFonts w:ascii="GHEA Grapalat" w:hAnsi="GHEA Grapalat"/>
                <w:sz w:val="20"/>
                <w:szCs w:val="20"/>
                <w:lang w:val="pt-BR"/>
              </w:rPr>
            </w:pPr>
            <w:r>
              <w:rPr>
                <w:rFonts w:ascii="GHEA Grapalat" w:hAnsi="GHEA Grapalat"/>
                <w:sz w:val="20"/>
                <w:szCs w:val="20"/>
                <w:lang w:val="hy-AM"/>
              </w:rPr>
              <w:t>բայց ոչ ուշ քան 2021 թվականի դեկտեմբերի 25-ը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8"/>
        <w:gridCol w:w="1485"/>
        <w:gridCol w:w="1136"/>
        <w:gridCol w:w="456"/>
        <w:gridCol w:w="456"/>
        <w:gridCol w:w="456"/>
        <w:gridCol w:w="456"/>
        <w:gridCol w:w="456"/>
        <w:gridCol w:w="456"/>
        <w:gridCol w:w="456"/>
        <w:gridCol w:w="456"/>
        <w:gridCol w:w="456"/>
        <w:gridCol w:w="456"/>
        <w:gridCol w:w="456"/>
        <w:gridCol w:w="533"/>
        <w:gridCol w:w="1066"/>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6B53F6"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3422F5">
              <w:rPr>
                <w:rFonts w:ascii="GHEA Grapalat" w:hAnsi="GHEA Grapalat"/>
                <w:sz w:val="18"/>
                <w:lang w:val="hy-AM"/>
              </w:rPr>
              <w:t>21</w:t>
            </w:r>
            <w:r w:rsidRPr="00E6597C">
              <w:rPr>
                <w:rFonts w:ascii="GHEA Grapalat" w:hAnsi="GHEA Grapalat"/>
                <w:sz w:val="18"/>
                <w:lang w:val="es-ES"/>
              </w:rPr>
              <w:t xml:space="preserve">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3422F5" w:rsidP="00545BDE">
            <w:pPr>
              <w:jc w:val="center"/>
              <w:rPr>
                <w:rFonts w:ascii="GHEA Grapalat" w:hAnsi="GHEA Grapalat" w:cs="Arial"/>
                <w:sz w:val="18"/>
                <w:szCs w:val="18"/>
                <w:lang w:val="pt-BR"/>
              </w:rPr>
            </w:pPr>
            <w:r>
              <w:rPr>
                <w:rFonts w:ascii="GHEA Grapalat" w:hAnsi="GHEA Grapalat"/>
                <w:sz w:val="20"/>
                <w:lang w:val="hy-AM"/>
              </w:rPr>
              <w:t>100</w:t>
            </w:r>
            <w:r w:rsidR="00F02279" w:rsidRPr="00E6597C">
              <w:rPr>
                <w:rFonts w:ascii="GHEA Grapalat" w:hAnsi="GHEA Grapalat"/>
                <w:sz w:val="20"/>
                <w:lang w:val="pt-BR"/>
              </w:rPr>
              <w:t xml:space="preserve">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3422F5" w:rsidP="00545BDE">
            <w:pPr>
              <w:jc w:val="center"/>
              <w:rPr>
                <w:rFonts w:ascii="GHEA Grapalat" w:hAnsi="GHEA Grapalat"/>
                <w:b/>
                <w:lang w:val="pt-BR"/>
              </w:rPr>
            </w:pPr>
            <w:r>
              <w:rPr>
                <w:rFonts w:ascii="GHEA Grapalat" w:hAnsi="GHEA Grapalat"/>
                <w:sz w:val="20"/>
                <w:lang w:val="hy-AM"/>
              </w:rPr>
              <w:t>100</w:t>
            </w:r>
            <w:r w:rsidR="00F02279"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6B53F6" w:rsidTr="00545BDE">
        <w:trPr>
          <w:tblCellSpacing w:w="7" w:type="dxa"/>
          <w:jc w:val="center"/>
        </w:trPr>
        <w:tc>
          <w:tcPr>
            <w:tcW w:w="0" w:type="auto"/>
            <w:vAlign w:val="center"/>
          </w:tcPr>
          <w:p w:rsidR="00F02279" w:rsidRPr="00E6597C" w:rsidRDefault="00163AD0" w:rsidP="00545BDE">
            <w:pPr>
              <w:jc w:val="center"/>
              <w:rPr>
                <w:rFonts w:ascii="GHEA Grapalat" w:hAnsi="GHEA Grapalat"/>
                <w:iCs/>
                <w:color w:val="000000"/>
                <w:sz w:val="21"/>
                <w:szCs w:val="21"/>
                <w:lang w:val="pt-BR"/>
              </w:rPr>
            </w:pPr>
            <w:r w:rsidRPr="00163AD0">
              <w:rPr>
                <w:noProof/>
              </w:rPr>
              <w:pict>
                <v:rect id="Rectangle 100" o:sp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33B" w:rsidRDefault="008C733B">
      <w:r>
        <w:separator/>
      </w:r>
    </w:p>
  </w:endnote>
  <w:endnote w:type="continuationSeparator" w:id="1">
    <w:p w:rsidR="008C733B" w:rsidRDefault="008C73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33B" w:rsidRDefault="008C733B">
      <w:r>
        <w:separator/>
      </w:r>
    </w:p>
  </w:footnote>
  <w:footnote w:type="continuationSeparator" w:id="1">
    <w:p w:rsidR="008C733B" w:rsidRDefault="008C733B">
      <w:r>
        <w:continuationSeparator/>
      </w:r>
    </w:p>
  </w:footnote>
  <w:footnote w:id="2">
    <w:p w:rsidR="003C200E" w:rsidRPr="005D7B02" w:rsidRDefault="003C200E"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C200E" w:rsidRPr="005D7B02" w:rsidRDefault="003C200E">
      <w:pPr>
        <w:pStyle w:val="af2"/>
        <w:rPr>
          <w:rFonts w:ascii="Calibri" w:hAnsi="Calibri"/>
        </w:rPr>
      </w:pPr>
      <w:r w:rsidRPr="005D7B02">
        <w:rPr>
          <w:rStyle w:val="af6"/>
        </w:rPr>
        <w:footnoteRef/>
      </w:r>
      <w:r w:rsidRPr="006B53F6">
        <w:rPr>
          <w:lang w:val="af-ZA"/>
        </w:rPr>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4">
    <w:p w:rsidR="003C200E" w:rsidRDefault="003C200E"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3C200E" w:rsidRPr="0091590A" w:rsidRDefault="003C200E" w:rsidP="0091590A">
      <w:pPr>
        <w:pStyle w:val="af2"/>
        <w:jc w:val="both"/>
        <w:rPr>
          <w:rFonts w:ascii="GHEA Grapalat" w:hAnsi="GHEA Grapalat"/>
          <w:i/>
          <w:lang w:val="hy-AM"/>
        </w:rPr>
      </w:pPr>
    </w:p>
    <w:p w:rsidR="003C200E" w:rsidRPr="0091590A" w:rsidRDefault="003C200E"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3C200E" w:rsidRPr="0091590A" w:rsidRDefault="003C200E" w:rsidP="0091590A">
      <w:pPr>
        <w:pStyle w:val="af2"/>
        <w:jc w:val="both"/>
        <w:rPr>
          <w:rFonts w:ascii="GHEA Grapalat" w:hAnsi="GHEA Grapalat"/>
          <w:i/>
          <w:lang w:val="hy-AM"/>
        </w:rPr>
      </w:pPr>
    </w:p>
    <w:p w:rsidR="003C200E" w:rsidRPr="0091590A" w:rsidRDefault="003C200E"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3C200E" w:rsidRPr="0091590A" w:rsidRDefault="003C200E" w:rsidP="0091590A">
      <w:pPr>
        <w:pStyle w:val="af2"/>
        <w:jc w:val="both"/>
        <w:rPr>
          <w:rFonts w:ascii="GHEA Grapalat" w:hAnsi="GHEA Grapalat"/>
          <w:i/>
          <w:lang w:val="hy-AM"/>
        </w:rPr>
      </w:pPr>
    </w:p>
    <w:p w:rsidR="003C200E" w:rsidRPr="0091590A" w:rsidRDefault="003C200E"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3C200E" w:rsidRPr="0091590A" w:rsidRDefault="003C200E" w:rsidP="0091590A">
      <w:pPr>
        <w:pStyle w:val="af2"/>
        <w:jc w:val="both"/>
        <w:rPr>
          <w:rFonts w:ascii="GHEA Grapalat" w:hAnsi="GHEA Grapalat"/>
          <w:i/>
          <w:lang w:val="hy-AM"/>
        </w:rPr>
      </w:pPr>
    </w:p>
    <w:p w:rsidR="003C200E" w:rsidRPr="005D7B02" w:rsidRDefault="003C200E"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5">
    <w:p w:rsidR="003C200E" w:rsidRPr="005D7B02" w:rsidRDefault="003C200E"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6B53F6">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6B53F6">
        <w:rPr>
          <w:rFonts w:ascii="GHEA Grapalat" w:hAnsi="GHEA Grapalat"/>
          <w:i/>
          <w:sz w:val="16"/>
          <w:szCs w:val="16"/>
          <w:lang w:val="hy-AM"/>
        </w:rPr>
        <w:t>է</w:t>
      </w:r>
      <w:r w:rsidRPr="005D7B02">
        <w:rPr>
          <w:rFonts w:ascii="GHEA Grapalat" w:hAnsi="GHEA Grapalat"/>
          <w:i/>
          <w:sz w:val="16"/>
          <w:szCs w:val="16"/>
          <w:lang w:val="af-ZA"/>
        </w:rPr>
        <w:t xml:space="preserve"> </w:t>
      </w:r>
      <w:r w:rsidRPr="006B53F6">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6B53F6">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6B53F6">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6B53F6">
        <w:rPr>
          <w:rFonts w:ascii="GHEA Grapalat" w:hAnsi="GHEA Grapalat"/>
          <w:i/>
          <w:sz w:val="16"/>
          <w:szCs w:val="16"/>
          <w:lang w:val="hy-AM"/>
        </w:rPr>
        <w:t>մինչև</w:t>
      </w:r>
      <w:r w:rsidRPr="005D7B02">
        <w:rPr>
          <w:rFonts w:ascii="GHEA Grapalat" w:hAnsi="GHEA Grapalat"/>
          <w:i/>
          <w:sz w:val="16"/>
          <w:szCs w:val="16"/>
          <w:lang w:val="af-ZA"/>
        </w:rPr>
        <w:t xml:space="preserve"> </w:t>
      </w:r>
      <w:r w:rsidRPr="006B53F6">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6B53F6">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6B53F6">
        <w:rPr>
          <w:rFonts w:ascii="GHEA Grapalat" w:hAnsi="GHEA Grapalat"/>
          <w:i/>
          <w:sz w:val="16"/>
          <w:szCs w:val="16"/>
          <w:lang w:val="hy-AM"/>
        </w:rPr>
        <w:t>հրապարակելը</w:t>
      </w:r>
      <w:r w:rsidRPr="005D7B02">
        <w:rPr>
          <w:rFonts w:ascii="GHEA Grapalat" w:hAnsi="GHEA Grapalat"/>
          <w:i/>
          <w:sz w:val="16"/>
          <w:szCs w:val="16"/>
          <w:lang w:val="hy-AM"/>
        </w:rPr>
        <w:t>:</w:t>
      </w:r>
    </w:p>
    <w:p w:rsidR="003C200E" w:rsidRPr="005D7B02" w:rsidRDefault="003C200E"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3C200E" w:rsidRPr="005D7B02" w:rsidDel="00856FDE" w:rsidRDefault="003C200E" w:rsidP="00B2572B">
      <w:pPr>
        <w:pStyle w:val="af2"/>
        <w:rPr>
          <w:del w:id="13" w:author="User" w:date="2019-05-26T09:57:00Z"/>
          <w:i/>
          <w:lang w:val="af-ZA"/>
        </w:rPr>
      </w:pPr>
    </w:p>
  </w:footnote>
  <w:footnote w:id="6">
    <w:p w:rsidR="003C200E" w:rsidRPr="005D7B02" w:rsidRDefault="003C200E"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7">
    <w:p w:rsidR="003C200E" w:rsidRPr="005D7B02" w:rsidDel="001432D3" w:rsidRDefault="003C200E"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A4B"/>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AD0"/>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EE"/>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2F5"/>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00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E35"/>
    <w:rsid w:val="00407F37"/>
    <w:rsid w:val="004107A0"/>
    <w:rsid w:val="00410B68"/>
    <w:rsid w:val="00410FAF"/>
    <w:rsid w:val="004110AC"/>
    <w:rsid w:val="00411D9D"/>
    <w:rsid w:val="004134BB"/>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AB4"/>
    <w:rsid w:val="005A0F34"/>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959"/>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0C8B"/>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3F6"/>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4D0"/>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33B"/>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167D"/>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6F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64"/>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5615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D020A-DE15-4598-BA26-0C3070F4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71</Pages>
  <Words>21879</Words>
  <Characters>124715</Characters>
  <Application>Microsoft Office Word</Application>
  <DocSecurity>0</DocSecurity>
  <Lines>1039</Lines>
  <Paragraphs>292</Paragraphs>
  <ScaleCrop>false</ScaleCrop>
  <Company/>
  <LinksUpToDate>false</LinksUpToDate>
  <CharactersWithSpaces>146302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cp:revision>
  <cp:lastPrinted>2018-02-16T07:12:00Z</cp:lastPrinted>
  <dcterms:created xsi:type="dcterms:W3CDTF">2021-12-01T06:47:00Z</dcterms:created>
  <dcterms:modified xsi:type="dcterms:W3CDTF">2021-12-01T07:14:00Z</dcterms:modified>
</cp:coreProperties>
</file>